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02C83C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247A6">
        <w:rPr>
          <w:rFonts w:hint="eastAsia"/>
          <w:b/>
          <w:noProof/>
          <w:sz w:val="24"/>
        </w:rPr>
        <w:t>RAN</w:t>
      </w:r>
      <w:r w:rsidR="002247A6">
        <w:rPr>
          <w:b/>
          <w:noProof/>
          <w:sz w:val="24"/>
        </w:rPr>
        <w:t xml:space="preserve"> </w:t>
      </w:r>
      <w:r w:rsidR="002247A6">
        <w:rPr>
          <w:rFonts w:hint="eastAsia"/>
          <w:b/>
          <w:noProof/>
          <w:sz w:val="24"/>
          <w:lang w:eastAsia="zh-CN"/>
        </w:rPr>
        <w:t xml:space="preserve">WG4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2247A6">
          <w:rPr>
            <w:rFonts w:hint="eastAsia"/>
            <w:b/>
            <w:noProof/>
            <w:sz w:val="24"/>
            <w:lang w:eastAsia="zh-CN"/>
          </w:rPr>
          <w:t>97e</w:t>
        </w:r>
      </w:fldSimple>
      <w:r>
        <w:rPr>
          <w:b/>
          <w:i/>
          <w:noProof/>
          <w:sz w:val="28"/>
        </w:rPr>
        <w:tab/>
      </w:r>
      <w:r w:rsidR="002247A6">
        <w:rPr>
          <w:rFonts w:hint="eastAsia"/>
          <w:b/>
          <w:i/>
          <w:noProof/>
          <w:sz w:val="28"/>
          <w:lang w:eastAsia="zh-CN"/>
        </w:rPr>
        <w:t>R4-</w:t>
      </w:r>
      <w:bookmarkStart w:id="0" w:name="_GoBack"/>
      <w:bookmarkEnd w:id="0"/>
      <w:r w:rsidR="00AD3F69">
        <w:rPr>
          <w:rFonts w:hint="eastAsia"/>
          <w:b/>
          <w:i/>
          <w:noProof/>
          <w:sz w:val="28"/>
          <w:lang w:eastAsia="zh-CN"/>
        </w:rPr>
        <w:t>20</w:t>
      </w:r>
      <w:r w:rsidR="00AD3F69">
        <w:rPr>
          <w:rFonts w:hint="eastAsia"/>
          <w:b/>
          <w:i/>
          <w:noProof/>
          <w:sz w:val="28"/>
          <w:lang w:eastAsia="zh-CN"/>
        </w:rPr>
        <w:t>14748</w:t>
      </w:r>
    </w:p>
    <w:p w14:paraId="7BC5980E" w14:textId="77777777" w:rsidR="002247A6" w:rsidRPr="002247A6" w:rsidRDefault="002247A6" w:rsidP="002247A6">
      <w:pPr>
        <w:tabs>
          <w:tab w:val="right" w:pos="9639"/>
        </w:tabs>
        <w:spacing w:after="100" w:afterAutospacing="1"/>
        <w:rPr>
          <w:rFonts w:ascii="Arial" w:hAnsi="Arial"/>
          <w:b/>
          <w:noProof/>
          <w:sz w:val="24"/>
        </w:rPr>
      </w:pPr>
      <w:r w:rsidRPr="002247A6">
        <w:rPr>
          <w:rFonts w:ascii="Arial" w:hAnsi="Arial"/>
          <w:b/>
          <w:noProof/>
          <w:sz w:val="24"/>
        </w:rPr>
        <w:t>Electronic Meeting, 2-13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DC4DE7" w:rsidR="001E41F3" w:rsidRPr="002247A6" w:rsidRDefault="002247A6" w:rsidP="002247A6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2247A6">
              <w:rPr>
                <w:rFonts w:hint="eastAsia"/>
                <w:b/>
                <w:noProof/>
                <w:sz w:val="28"/>
              </w:rPr>
              <w:t>38.101-4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1FF16F" w:rsidR="001E41F3" w:rsidRPr="00410371" w:rsidRDefault="002247A6" w:rsidP="002247A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AB7385" w:rsidR="001E41F3" w:rsidRPr="00410371" w:rsidRDefault="002247A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7E72D6" w:rsidR="001E41F3" w:rsidRPr="00410371" w:rsidRDefault="002247A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2247A6">
              <w:rPr>
                <w:rFonts w:hint="eastAsia"/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4482EF3" w:rsidR="00F25D98" w:rsidRDefault="00021A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91876B" w:rsidR="001E41F3" w:rsidRDefault="002247A6">
            <w:pPr>
              <w:pStyle w:val="CRCoverPage"/>
              <w:spacing w:after="0"/>
              <w:ind w:left="100"/>
              <w:rPr>
                <w:noProof/>
              </w:rPr>
            </w:pPr>
            <w:r w:rsidRPr="002247A6">
              <w:t>Draft CR for introduction of Rel-15 Type II PMI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204FAE" w:rsidR="001E41F3" w:rsidRDefault="002247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53975F" w:rsidR="001E41F3" w:rsidRDefault="002247A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424648" w:rsidR="001E41F3" w:rsidRPr="002247A6" w:rsidRDefault="009A3B96" w:rsidP="002247A6">
            <w:pPr>
              <w:pStyle w:val="CRCoverPage"/>
              <w:spacing w:after="0"/>
              <w:ind w:left="100"/>
              <w:rPr>
                <w:rFonts w:eastAsia="宋体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11" w:history="1">
              <w:r w:rsidR="002247A6" w:rsidRPr="002247A6">
                <w:rPr>
                  <w:lang w:eastAsia="zh-CN"/>
                </w:rPr>
                <w:t>NR_perf_enh-Perf</w:t>
              </w:r>
            </w:hyperlink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1D7051" w:rsidR="001E41F3" w:rsidRDefault="002247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2020-10-23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EFD585" w:rsidR="001E41F3" w:rsidRDefault="002247A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551692" w:rsidR="001E41F3" w:rsidRDefault="002247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D96014" w:rsidR="001E41F3" w:rsidRDefault="002247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Introduce PMI tese case to verify UE reporting accuracy for Rel-15 Type II codebook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6FEB71" w:rsidR="001E41F3" w:rsidRDefault="002247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new test cases for Type II codebook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6F309F" w:rsidR="001E41F3" w:rsidRDefault="002247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N</w:t>
            </w:r>
            <w:r>
              <w:rPr>
                <w:rFonts w:hint="eastAsia"/>
                <w:noProof/>
                <w:lang w:eastAsia="zh-CN"/>
              </w:rPr>
              <w:t xml:space="preserve">o applicable test cases for Rel-15 TypeII codebook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D00606" w:rsidR="001E41F3" w:rsidRDefault="00021A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New clauses: 6.3.2.1.5,6.3.2.2.5, 6.3.3.1.5, 6.3.3.2.5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A9337A" w:rsidR="001E41F3" w:rsidRDefault="002247A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E28C8EE" w:rsidR="001E41F3" w:rsidRDefault="002247A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71AB990" w:rsidR="001E41F3" w:rsidRDefault="00145D43" w:rsidP="002247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247A6">
              <w:rPr>
                <w:rFonts w:hint="eastAsia"/>
                <w:noProof/>
                <w:lang w:eastAsia="zh-CN"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24BC" w:rsidR="001E41F3" w:rsidRDefault="002247A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  <w:lang w:eastAsia="zh-CN"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D8583A" w14:textId="77777777" w:rsidR="00021A0D" w:rsidRPr="002247A6" w:rsidRDefault="00021A0D" w:rsidP="00021A0D">
      <w:pPr>
        <w:rPr>
          <w:color w:val="0070C0"/>
          <w:lang w:eastAsia="zh-CN"/>
        </w:rPr>
      </w:pPr>
      <w:bookmarkStart w:id="2" w:name="_Toc53176679"/>
      <w:r w:rsidRPr="002247A6">
        <w:rPr>
          <w:rFonts w:hint="eastAsia"/>
          <w:color w:val="0070C0"/>
          <w:lang w:eastAsia="zh-CN"/>
        </w:rPr>
        <w:lastRenderedPageBreak/>
        <w:t xml:space="preserve">~~~~~~~~~~~~~~~~~~~~~~~~~              Start of </w:t>
      </w:r>
      <w:r w:rsidRPr="002247A6">
        <w:rPr>
          <w:color w:val="0070C0"/>
          <w:lang w:eastAsia="zh-CN"/>
        </w:rPr>
        <w:t>1</w:t>
      </w:r>
      <w:r w:rsidRPr="002247A6">
        <w:rPr>
          <w:color w:val="0070C0"/>
          <w:vertAlign w:val="superscript"/>
          <w:lang w:eastAsia="zh-CN"/>
        </w:rPr>
        <w:t>st</w:t>
      </w:r>
      <w:r w:rsidRPr="002247A6">
        <w:rPr>
          <w:color w:val="0070C0"/>
          <w:lang w:eastAsia="zh-CN"/>
        </w:rPr>
        <w:t xml:space="preserve"> change</w:t>
      </w:r>
      <w:r w:rsidRPr="002247A6">
        <w:rPr>
          <w:rFonts w:hint="eastAsia"/>
          <w:color w:val="0070C0"/>
          <w:lang w:eastAsia="zh-CN"/>
        </w:rPr>
        <w:t xml:space="preserve">        ~~~~~~~~~~~~~~~~~~~~~~~~~~~~~~~~~~~~~~~</w:t>
      </w:r>
    </w:p>
    <w:p w14:paraId="00BD8370" w14:textId="576C28A5" w:rsidR="00021A0D" w:rsidRDefault="00021A0D" w:rsidP="00021A0D">
      <w:pPr>
        <w:pStyle w:val="5"/>
        <w:rPr>
          <w:ins w:id="3" w:author="Samsung" w:date="2020-10-23T23:01:00Z"/>
          <w:lang w:eastAsia="zh-CN"/>
        </w:rPr>
      </w:pPr>
      <w:ins w:id="4" w:author="Samsung" w:date="2020-10-23T23:01:00Z">
        <w:r>
          <w:rPr>
            <w:lang w:eastAsia="zh-CN"/>
          </w:rPr>
          <w:t>6.3.2.1.</w:t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ab/>
        </w:r>
      </w:ins>
      <w:ins w:id="5" w:author="Samsung" w:date="2020-10-23T23:31:00Z">
        <w:r w:rsidR="00184D4E">
          <w:rPr>
            <w:rFonts w:hint="eastAsia"/>
            <w:lang w:eastAsia="zh-CN"/>
          </w:rPr>
          <w:t>Multiple</w:t>
        </w:r>
      </w:ins>
      <w:ins w:id="6" w:author="Samsung" w:date="2020-10-23T23:01:00Z">
        <w:r>
          <w:rPr>
            <w:lang w:eastAsia="zh-CN"/>
          </w:rPr>
          <w:t xml:space="preserve"> PMI with 16TX </w:t>
        </w:r>
        <w:proofErr w:type="spellStart"/>
        <w:r>
          <w:rPr>
            <w:rFonts w:hint="eastAsia"/>
            <w:color w:val="000000"/>
            <w:lang w:val="en-US" w:eastAsia="zh-CN"/>
          </w:rPr>
          <w:t>T</w:t>
        </w:r>
        <w:r w:rsidRPr="0048482F">
          <w:rPr>
            <w:color w:val="000000"/>
            <w:lang w:val="en-US"/>
          </w:rPr>
          <w:t>ypeII</w:t>
        </w:r>
        <w:proofErr w:type="spellEnd"/>
        <w:r>
          <w:rPr>
            <w:lang w:val="en-US" w:eastAsia="zh-CN"/>
          </w:rPr>
          <w:t xml:space="preserve"> Codebook</w:t>
        </w:r>
        <w:bookmarkEnd w:id="2"/>
      </w:ins>
    </w:p>
    <w:p w14:paraId="0168156A" w14:textId="77777777" w:rsidR="00021A0D" w:rsidRDefault="00021A0D" w:rsidP="00021A0D">
      <w:pPr>
        <w:rPr>
          <w:ins w:id="7" w:author="Samsung" w:date="2020-10-23T23:01:00Z"/>
          <w:rFonts w:eastAsia="宋体"/>
          <w:lang w:eastAsia="zh-CN"/>
        </w:rPr>
      </w:pPr>
      <w:ins w:id="8" w:author="Samsung" w:date="2020-10-23T23:01:00Z">
        <w:r>
          <w:rPr>
            <w:rFonts w:eastAsia="宋体"/>
          </w:rPr>
          <w:t xml:space="preserve">For the parameters specified in Table </w:t>
        </w:r>
        <w:r>
          <w:rPr>
            <w:rFonts w:eastAsia="宋体"/>
            <w:lang w:eastAsia="zh-CN"/>
          </w:rPr>
          <w:t>6.3.2.1.</w:t>
        </w:r>
        <w:r>
          <w:rPr>
            <w:rFonts w:eastAsia="宋体" w:hint="eastAsia"/>
            <w:lang w:eastAsia="zh-CN"/>
          </w:rPr>
          <w:t>5</w:t>
        </w:r>
        <w:r>
          <w:rPr>
            <w:rFonts w:eastAsia="宋体"/>
          </w:rPr>
          <w:t xml:space="preserve">-1, and using the downlink physical channels specified in Annex </w:t>
        </w:r>
        <w:r>
          <w:rPr>
            <w:rFonts w:eastAsia="宋体"/>
            <w:lang w:eastAsia="zh-CN"/>
          </w:rPr>
          <w:t>C.3.1</w:t>
        </w:r>
        <w:r>
          <w:rPr>
            <w:rFonts w:eastAsia="宋体"/>
          </w:rPr>
          <w:t xml:space="preserve">, the minimum requirements are specified in Table </w:t>
        </w:r>
        <w:r>
          <w:rPr>
            <w:rFonts w:eastAsia="宋体"/>
            <w:lang w:eastAsia="zh-CN"/>
          </w:rPr>
          <w:t>6.3.2.1.</w:t>
        </w:r>
        <w:r>
          <w:rPr>
            <w:rFonts w:eastAsia="宋体" w:hint="eastAsia"/>
            <w:lang w:eastAsia="zh-CN"/>
          </w:rPr>
          <w:t>5</w:t>
        </w:r>
        <w:r>
          <w:rPr>
            <w:rFonts w:eastAsia="宋体"/>
            <w:lang w:eastAsia="zh-CN"/>
          </w:rPr>
          <w:t>-2</w:t>
        </w:r>
        <w:r>
          <w:rPr>
            <w:rFonts w:eastAsia="宋体"/>
          </w:rPr>
          <w:t>.</w:t>
        </w:r>
      </w:ins>
    </w:p>
    <w:p w14:paraId="110A400E" w14:textId="77777777" w:rsidR="00021A0D" w:rsidRDefault="00021A0D" w:rsidP="00021A0D">
      <w:pPr>
        <w:pStyle w:val="TH"/>
        <w:rPr>
          <w:ins w:id="9" w:author="Samsung" w:date="2020-10-23T23:01:00Z"/>
          <w:lang w:eastAsia="zh-CN"/>
        </w:rPr>
      </w:pPr>
      <w:ins w:id="10" w:author="Samsung" w:date="2020-10-23T23:01:00Z">
        <w:r>
          <w:t xml:space="preserve">Table </w:t>
        </w:r>
        <w:r>
          <w:rPr>
            <w:lang w:eastAsia="zh-CN"/>
          </w:rPr>
          <w:t>6.3.2.1.</w:t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-1</w:t>
        </w:r>
        <w:r>
          <w:t xml:space="preserve">: </w:t>
        </w:r>
        <w:r>
          <w:rPr>
            <w:lang w:eastAsia="zh-CN"/>
          </w:rPr>
          <w:t>T</w:t>
        </w:r>
        <w:r>
          <w:t xml:space="preserve">est parameters </w:t>
        </w:r>
        <w:r>
          <w:rPr>
            <w:lang w:eastAsia="zh-CN"/>
          </w:rPr>
          <w:t>(dual-layer)</w:t>
        </w:r>
      </w:ins>
    </w:p>
    <w:tbl>
      <w:tblPr>
        <w:tblW w:w="6911" w:type="dxa"/>
        <w:jc w:val="center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0"/>
        <w:gridCol w:w="1930"/>
        <w:gridCol w:w="851"/>
        <w:gridCol w:w="2800"/>
      </w:tblGrid>
      <w:tr w:rsidR="00021A0D" w14:paraId="4122ECB5" w14:textId="77777777" w:rsidTr="00AB29AF">
        <w:trPr>
          <w:trHeight w:val="71"/>
          <w:jc w:val="center"/>
          <w:ins w:id="11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80F12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" w:author="Samsung" w:date="2020-10-23T23:01:00Z"/>
                <w:rFonts w:ascii="Arial" w:hAnsi="Arial"/>
                <w:b/>
                <w:sz w:val="18"/>
              </w:rPr>
            </w:pPr>
            <w:ins w:id="13" w:author="Samsung" w:date="2020-10-23T23:01:00Z">
              <w:r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6F6A6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" w:author="Samsung" w:date="2020-10-23T23:01:00Z"/>
                <w:rFonts w:ascii="Arial" w:hAnsi="Arial"/>
                <w:b/>
                <w:sz w:val="18"/>
              </w:rPr>
            </w:pPr>
            <w:ins w:id="15" w:author="Samsung" w:date="2020-10-23T23:01:00Z">
              <w:r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11D03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6" w:author="Samsung" w:date="2020-10-23T23:01:00Z"/>
                <w:rFonts w:ascii="Arial" w:hAnsi="Arial"/>
                <w:b/>
                <w:sz w:val="18"/>
              </w:rPr>
            </w:pPr>
            <w:ins w:id="17" w:author="Samsung" w:date="2020-10-23T23:01:00Z">
              <w:r>
                <w:rPr>
                  <w:rFonts w:ascii="Arial" w:eastAsia="宋体" w:hAnsi="Arial"/>
                  <w:b/>
                  <w:sz w:val="18"/>
                </w:rPr>
                <w:t>Test 1</w:t>
              </w:r>
            </w:ins>
          </w:p>
        </w:tc>
      </w:tr>
      <w:tr w:rsidR="00021A0D" w14:paraId="38E9881F" w14:textId="77777777" w:rsidTr="00AB29AF">
        <w:trPr>
          <w:trHeight w:val="71"/>
          <w:jc w:val="center"/>
          <w:ins w:id="18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FB5E4" w14:textId="77777777" w:rsidR="00021A0D" w:rsidRDefault="00021A0D" w:rsidP="00AB29AF">
            <w:pPr>
              <w:keepNext/>
              <w:keepLines/>
              <w:spacing w:after="0"/>
              <w:rPr>
                <w:ins w:id="19" w:author="Samsung" w:date="2020-10-23T23:01:00Z"/>
                <w:rFonts w:ascii="Arial" w:hAnsi="Arial"/>
                <w:sz w:val="18"/>
              </w:rPr>
            </w:pPr>
            <w:ins w:id="20" w:author="Samsung" w:date="2020-10-23T23:01:00Z">
              <w:r>
                <w:rPr>
                  <w:rFonts w:ascii="Arial" w:eastAsia="宋体" w:hAnsi="Arial"/>
                  <w:sz w:val="18"/>
                </w:rPr>
                <w:t>Bandwidth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1D95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1" w:author="Samsung" w:date="2020-10-23T23:01:00Z"/>
                <w:rFonts w:ascii="Arial" w:hAnsi="Arial"/>
                <w:sz w:val="18"/>
              </w:rPr>
            </w:pPr>
            <w:ins w:id="22" w:author="Samsung" w:date="2020-10-23T23:01:00Z">
              <w:r>
                <w:rPr>
                  <w:rFonts w:ascii="Arial" w:eastAsia="宋体" w:hAnsi="Arial"/>
                  <w:sz w:val="18"/>
                </w:rPr>
                <w:t>MHz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D00E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3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24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10</w:t>
              </w:r>
            </w:ins>
          </w:p>
        </w:tc>
      </w:tr>
      <w:tr w:rsidR="00021A0D" w14:paraId="455F3461" w14:textId="77777777" w:rsidTr="00AB29AF">
        <w:trPr>
          <w:trHeight w:val="71"/>
          <w:jc w:val="center"/>
          <w:ins w:id="25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7E90C" w14:textId="77777777" w:rsidR="00021A0D" w:rsidRDefault="00021A0D" w:rsidP="00AB29AF">
            <w:pPr>
              <w:keepNext/>
              <w:keepLines/>
              <w:spacing w:after="0"/>
              <w:rPr>
                <w:ins w:id="26" w:author="Samsung" w:date="2020-10-23T23:01:00Z"/>
                <w:rFonts w:ascii="Arial" w:eastAsia="宋体" w:hAnsi="Arial"/>
                <w:sz w:val="18"/>
              </w:rPr>
            </w:pPr>
            <w:ins w:id="27" w:author="Samsung" w:date="2020-10-23T23:01:00Z">
              <w:r>
                <w:rPr>
                  <w:rFonts w:ascii="Arial" w:eastAsia="宋体" w:hAnsi="Arial"/>
                  <w:sz w:val="18"/>
                </w:rPr>
                <w:t>Subcarrier spacing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45EC2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8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29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kHz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3F372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0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31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15</w:t>
              </w:r>
            </w:ins>
          </w:p>
        </w:tc>
      </w:tr>
      <w:tr w:rsidR="00021A0D" w14:paraId="6CCEB889" w14:textId="77777777" w:rsidTr="00AB29AF">
        <w:trPr>
          <w:trHeight w:val="71"/>
          <w:jc w:val="center"/>
          <w:ins w:id="32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95084" w14:textId="77777777" w:rsidR="00021A0D" w:rsidRDefault="00021A0D" w:rsidP="00AB29AF">
            <w:pPr>
              <w:keepNext/>
              <w:keepLines/>
              <w:spacing w:after="0"/>
              <w:rPr>
                <w:ins w:id="33" w:author="Samsung" w:date="2020-10-23T23:01:00Z"/>
                <w:rFonts w:ascii="Arial" w:hAnsi="Arial"/>
                <w:sz w:val="18"/>
              </w:rPr>
            </w:pPr>
            <w:ins w:id="34" w:author="Samsung" w:date="2020-10-23T23:01:00Z">
              <w:r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2CBA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5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B3DCE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6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37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FDD</w:t>
              </w:r>
            </w:ins>
          </w:p>
        </w:tc>
      </w:tr>
      <w:tr w:rsidR="00021A0D" w14:paraId="2D7FB440" w14:textId="77777777" w:rsidTr="00AB29AF">
        <w:trPr>
          <w:trHeight w:val="71"/>
          <w:jc w:val="center"/>
          <w:ins w:id="38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A6285" w14:textId="77777777" w:rsidR="00021A0D" w:rsidRDefault="00021A0D" w:rsidP="00AB29AF">
            <w:pPr>
              <w:keepNext/>
              <w:keepLines/>
              <w:spacing w:after="0"/>
              <w:rPr>
                <w:ins w:id="39" w:author="Samsung" w:date="2020-10-23T23:01:00Z"/>
                <w:rFonts w:ascii="Arial" w:hAnsi="Arial"/>
                <w:sz w:val="18"/>
              </w:rPr>
            </w:pPr>
            <w:ins w:id="40" w:author="Samsung" w:date="2020-10-23T23:01:00Z">
              <w:r>
                <w:rPr>
                  <w:rFonts w:ascii="Arial" w:eastAsia="宋体" w:hAnsi="Arial"/>
                  <w:sz w:val="18"/>
                </w:rPr>
                <w:t>Propagation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260C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1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8AC88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2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43" w:author="Samsung" w:date="2020-10-23T23:01:00Z">
              <w:r>
                <w:rPr>
                  <w:rFonts w:ascii="Arial" w:eastAsia="宋体" w:hAnsi="Arial" w:hint="eastAsia"/>
                  <w:kern w:val="2"/>
                  <w:sz w:val="18"/>
                  <w:lang w:eastAsia="zh-CN"/>
                </w:rPr>
                <w:t>[</w:t>
              </w:r>
              <w:r>
                <w:rPr>
                  <w:rFonts w:ascii="Arial" w:eastAsia="宋体" w:hAnsi="Arial"/>
                  <w:kern w:val="2"/>
                  <w:sz w:val="18"/>
                  <w:lang w:eastAsia="zh-CN"/>
                </w:rPr>
                <w:t>TDL</w:t>
              </w:r>
              <w:r>
                <w:rPr>
                  <w:rFonts w:ascii="Arial" w:eastAsia="宋体" w:hAnsi="Arial" w:hint="eastAsia"/>
                  <w:kern w:val="2"/>
                  <w:sz w:val="18"/>
                  <w:lang w:eastAsia="zh-CN"/>
                </w:rPr>
                <w:t>A</w:t>
              </w:r>
              <w:r>
                <w:rPr>
                  <w:rFonts w:ascii="Arial" w:eastAsia="宋体" w:hAnsi="Arial"/>
                  <w:kern w:val="2"/>
                  <w:sz w:val="18"/>
                  <w:lang w:eastAsia="zh-CN"/>
                </w:rPr>
                <w:t>30-5</w:t>
              </w:r>
              <w:r>
                <w:rPr>
                  <w:rFonts w:ascii="Arial" w:eastAsia="宋体" w:hAnsi="Arial" w:hint="eastAsia"/>
                  <w:kern w:val="2"/>
                  <w:sz w:val="18"/>
                  <w:lang w:eastAsia="zh-CN"/>
                </w:rPr>
                <w:t>]</w:t>
              </w:r>
            </w:ins>
          </w:p>
        </w:tc>
      </w:tr>
      <w:tr w:rsidR="00021A0D" w14:paraId="03026A26" w14:textId="77777777" w:rsidTr="00AB29AF">
        <w:trPr>
          <w:trHeight w:val="71"/>
          <w:jc w:val="center"/>
          <w:ins w:id="44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2C2BC" w14:textId="77777777" w:rsidR="00021A0D" w:rsidRDefault="00021A0D" w:rsidP="00AB29AF">
            <w:pPr>
              <w:keepNext/>
              <w:keepLines/>
              <w:spacing w:after="0"/>
              <w:rPr>
                <w:ins w:id="45" w:author="Samsung" w:date="2020-10-23T23:01:00Z"/>
                <w:rFonts w:ascii="Arial" w:hAnsi="Arial"/>
                <w:sz w:val="18"/>
              </w:rPr>
            </w:pPr>
            <w:ins w:id="46" w:author="Samsung" w:date="2020-10-23T23:01:00Z">
              <w:r>
                <w:rPr>
                  <w:rFonts w:ascii="Arial" w:eastAsia="宋体" w:hAnsi="Arial"/>
                  <w:sz w:val="18"/>
                </w:rPr>
                <w:t>Antenna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564B7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7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57FB7" w14:textId="727B3EFE" w:rsidR="00021A0D" w:rsidRDefault="00021A0D" w:rsidP="00AB29AF">
            <w:pPr>
              <w:keepNext/>
              <w:keepLines/>
              <w:spacing w:after="0"/>
              <w:jc w:val="center"/>
              <w:rPr>
                <w:ins w:id="48" w:author="Samsung" w:date="2020-10-23T23:01:00Z"/>
                <w:rFonts w:ascii="Arial" w:eastAsia="宋体" w:hAnsi="Arial"/>
                <w:kern w:val="2"/>
                <w:sz w:val="18"/>
                <w:lang w:eastAsia="zh-CN"/>
              </w:rPr>
            </w:pPr>
            <w:ins w:id="49" w:author="Samsung" w:date="2020-10-23T23:01:00Z">
              <w:r>
                <w:rPr>
                  <w:rFonts w:ascii="Arial" w:eastAsia="宋体" w:hAnsi="Arial" w:hint="eastAsia"/>
                  <w:kern w:val="2"/>
                  <w:sz w:val="18"/>
                  <w:lang w:eastAsia="zh-CN"/>
                </w:rPr>
                <w:t>[</w:t>
              </w:r>
            </w:ins>
            <w:ins w:id="50" w:author="Samsung" w:date="2020-10-23T23:31:00Z">
              <w:r w:rsidR="00184D4E">
                <w:rPr>
                  <w:rFonts w:ascii="Arial" w:eastAsia="宋体" w:hAnsi="Arial" w:hint="eastAsia"/>
                  <w:kern w:val="2"/>
                  <w:sz w:val="18"/>
                  <w:lang w:eastAsia="zh-CN"/>
                </w:rPr>
                <w:t>XP</w:t>
              </w:r>
            </w:ins>
            <w:ins w:id="51" w:author="Samsung" w:date="2020-10-23T23:01:00Z">
              <w:r>
                <w:rPr>
                  <w:rFonts w:ascii="Arial" w:eastAsia="宋体" w:hAnsi="Arial"/>
                  <w:kern w:val="2"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宋体" w:hAnsi="Arial" w:hint="eastAsia"/>
                  <w:kern w:val="2"/>
                  <w:sz w:val="18"/>
                  <w:lang w:eastAsia="zh-CN"/>
                </w:rPr>
                <w:t>Medium]</w:t>
              </w:r>
              <w:r>
                <w:rPr>
                  <w:rFonts w:ascii="Arial" w:eastAsia="宋体" w:hAnsi="Arial"/>
                  <w:kern w:val="2"/>
                  <w:sz w:val="18"/>
                  <w:lang w:eastAsia="zh-CN"/>
                </w:rPr>
                <w:t xml:space="preserve"> 16</w:t>
              </w:r>
              <w:r>
                <w:rPr>
                  <w:rFonts w:ascii="Arial" w:eastAsia="?? ??" w:hAnsi="Arial"/>
                  <w:kern w:val="2"/>
                  <w:sz w:val="18"/>
                </w:rPr>
                <w:t xml:space="preserve"> x 2</w:t>
              </w:r>
            </w:ins>
          </w:p>
          <w:p w14:paraId="0E919B6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2" w:author="Samsung" w:date="2020-10-23T23:01:00Z"/>
                <w:rFonts w:ascii="Arial" w:hAnsi="Arial"/>
                <w:sz w:val="18"/>
              </w:rPr>
            </w:pPr>
            <w:ins w:id="53" w:author="Samsung" w:date="2020-10-23T23:01:00Z">
              <w:r>
                <w:rPr>
                  <w:rFonts w:ascii="Arial" w:eastAsia="宋体" w:hAnsi="Arial"/>
                  <w:kern w:val="2"/>
                  <w:sz w:val="18"/>
                  <w:lang w:eastAsia="zh-CN"/>
                </w:rPr>
                <w:t>(N1,N2) = (4,2)</w:t>
              </w:r>
            </w:ins>
          </w:p>
        </w:tc>
      </w:tr>
      <w:tr w:rsidR="00021A0D" w:rsidRPr="00F73B65" w14:paraId="7FF89315" w14:textId="77777777" w:rsidTr="00AB29AF">
        <w:trPr>
          <w:trHeight w:val="71"/>
          <w:jc w:val="center"/>
          <w:ins w:id="54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EF718" w14:textId="77777777" w:rsidR="00021A0D" w:rsidRDefault="00021A0D" w:rsidP="00AB29AF">
            <w:pPr>
              <w:keepNext/>
              <w:keepLines/>
              <w:spacing w:after="0"/>
              <w:rPr>
                <w:ins w:id="55" w:author="Samsung" w:date="2020-10-23T23:01:00Z"/>
                <w:rFonts w:ascii="Arial" w:hAnsi="Arial"/>
                <w:sz w:val="18"/>
              </w:rPr>
            </w:pPr>
            <w:proofErr w:type="spellStart"/>
            <w:ins w:id="56" w:author="Samsung" w:date="2020-10-23T23:01:00Z">
              <w:r>
                <w:rPr>
                  <w:rFonts w:ascii="Arial" w:eastAsia="宋体" w:hAnsi="Arial"/>
                  <w:sz w:val="18"/>
                </w:rPr>
                <w:t>Beamforming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Model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A0B8A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7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9AA56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8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59" w:author="Samsung" w:date="2020-10-23T23:01:00Z">
              <w:r>
                <w:rPr>
                  <w:rFonts w:ascii="Arial" w:eastAsia="宋体" w:hAnsi="Arial"/>
                  <w:sz w:val="18"/>
                </w:rPr>
                <w:t>As specified in Annex B.4.1</w:t>
              </w:r>
            </w:ins>
          </w:p>
        </w:tc>
      </w:tr>
      <w:tr w:rsidR="00021A0D" w14:paraId="7D3DA08F" w14:textId="77777777" w:rsidTr="00AB29AF">
        <w:trPr>
          <w:trHeight w:val="71"/>
          <w:jc w:val="center"/>
          <w:ins w:id="60" w:author="Samsung" w:date="2020-10-23T23:01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F97C4" w14:textId="77777777" w:rsidR="00021A0D" w:rsidRDefault="00021A0D" w:rsidP="00AB29AF">
            <w:pPr>
              <w:keepNext/>
              <w:keepLines/>
              <w:spacing w:after="0"/>
              <w:rPr>
                <w:ins w:id="61" w:author="Samsung" w:date="2020-10-23T23:01:00Z"/>
                <w:rFonts w:ascii="Arial" w:eastAsia="宋体" w:hAnsi="Arial"/>
                <w:sz w:val="18"/>
              </w:rPr>
            </w:pPr>
            <w:ins w:id="62" w:author="Samsung" w:date="2020-10-23T23:01:00Z">
              <w:r>
                <w:rPr>
                  <w:rFonts w:ascii="Arial" w:eastAsia="宋体" w:hAnsi="Arial"/>
                  <w:sz w:val="18"/>
                </w:rPr>
                <w:t>ZP CSI-RS configuration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E4640" w14:textId="77777777" w:rsidR="00021A0D" w:rsidRDefault="00021A0D" w:rsidP="00AB29AF">
            <w:pPr>
              <w:keepNext/>
              <w:keepLines/>
              <w:spacing w:after="0"/>
              <w:rPr>
                <w:ins w:id="63" w:author="Samsung" w:date="2020-10-23T23:01:00Z"/>
                <w:rFonts w:ascii="Arial" w:hAnsi="Arial"/>
                <w:sz w:val="18"/>
              </w:rPr>
            </w:pPr>
            <w:ins w:id="64" w:author="Samsung" w:date="2020-10-23T23:01:00Z">
              <w:r>
                <w:rPr>
                  <w:rFonts w:ascii="Arial" w:eastAsia="宋体" w:hAnsi="Arial"/>
                  <w:sz w:val="18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9A51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5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F6B2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6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67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Aperiodic</w:t>
              </w:r>
            </w:ins>
          </w:p>
        </w:tc>
      </w:tr>
      <w:tr w:rsidR="00021A0D" w14:paraId="4D914D5D" w14:textId="77777777" w:rsidTr="00AB29AF">
        <w:trPr>
          <w:trHeight w:val="71"/>
          <w:jc w:val="center"/>
          <w:ins w:id="68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58A68" w14:textId="77777777" w:rsidR="00021A0D" w:rsidRDefault="00021A0D" w:rsidP="00AB29AF">
            <w:pPr>
              <w:spacing w:after="0"/>
              <w:rPr>
                <w:ins w:id="69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B8662" w14:textId="77777777" w:rsidR="00021A0D" w:rsidRDefault="00021A0D" w:rsidP="00AB29AF">
            <w:pPr>
              <w:keepNext/>
              <w:keepLines/>
              <w:spacing w:after="0"/>
              <w:rPr>
                <w:ins w:id="70" w:author="Samsung" w:date="2020-10-23T23:01:00Z"/>
                <w:rFonts w:ascii="Arial" w:hAnsi="Arial"/>
                <w:sz w:val="18"/>
              </w:rPr>
            </w:pPr>
            <w:ins w:id="71" w:author="Samsung" w:date="2020-10-23T23:01:00Z">
              <w:r>
                <w:rPr>
                  <w:rFonts w:ascii="Arial" w:eastAsia="宋体" w:hAnsi="Arial"/>
                  <w:sz w:val="18"/>
                </w:rPr>
                <w:t>Number of CSI-RS ports (</w:t>
              </w:r>
              <w:r>
                <w:rPr>
                  <w:rFonts w:ascii="Arial" w:eastAsia="宋体" w:hAnsi="Arial"/>
                  <w:i/>
                  <w:sz w:val="18"/>
                </w:rPr>
                <w:t>X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F25D4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72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B3A1D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73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74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4</w:t>
              </w:r>
            </w:ins>
          </w:p>
        </w:tc>
      </w:tr>
      <w:tr w:rsidR="00021A0D" w14:paraId="243E1EA8" w14:textId="77777777" w:rsidTr="00AB29AF">
        <w:trPr>
          <w:trHeight w:val="71"/>
          <w:jc w:val="center"/>
          <w:ins w:id="75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1D907" w14:textId="77777777" w:rsidR="00021A0D" w:rsidRDefault="00021A0D" w:rsidP="00AB29AF">
            <w:pPr>
              <w:spacing w:after="0"/>
              <w:rPr>
                <w:ins w:id="76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FBF22" w14:textId="77777777" w:rsidR="00021A0D" w:rsidRDefault="00021A0D" w:rsidP="00AB29AF">
            <w:pPr>
              <w:keepNext/>
              <w:keepLines/>
              <w:spacing w:after="0"/>
              <w:rPr>
                <w:ins w:id="77" w:author="Samsung" w:date="2020-10-23T23:01:00Z"/>
                <w:rFonts w:ascii="Arial" w:eastAsia="宋体" w:hAnsi="Arial"/>
                <w:sz w:val="18"/>
              </w:rPr>
            </w:pPr>
            <w:ins w:id="78" w:author="Samsung" w:date="2020-10-23T23:01:00Z">
              <w:r>
                <w:rPr>
                  <w:rFonts w:ascii="Arial" w:eastAsia="宋体" w:hAnsi="Arial"/>
                  <w:sz w:val="18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29C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79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4B55A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0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81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FD-CDM2</w:t>
              </w:r>
            </w:ins>
          </w:p>
        </w:tc>
      </w:tr>
      <w:tr w:rsidR="00021A0D" w14:paraId="2A312EF3" w14:textId="77777777" w:rsidTr="00AB29AF">
        <w:trPr>
          <w:trHeight w:val="71"/>
          <w:jc w:val="center"/>
          <w:ins w:id="82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AC827" w14:textId="77777777" w:rsidR="00021A0D" w:rsidRDefault="00021A0D" w:rsidP="00AB29AF">
            <w:pPr>
              <w:spacing w:after="0"/>
              <w:rPr>
                <w:ins w:id="83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D780E" w14:textId="77777777" w:rsidR="00021A0D" w:rsidRDefault="00021A0D" w:rsidP="00AB29AF">
            <w:pPr>
              <w:keepNext/>
              <w:keepLines/>
              <w:spacing w:after="0"/>
              <w:rPr>
                <w:ins w:id="84" w:author="Samsung" w:date="2020-10-23T23:01:00Z"/>
                <w:rFonts w:ascii="Arial" w:eastAsia="宋体" w:hAnsi="Arial"/>
                <w:sz w:val="18"/>
              </w:rPr>
            </w:pPr>
            <w:ins w:id="85" w:author="Samsung" w:date="2020-10-23T23:01:00Z">
              <w:r>
                <w:rPr>
                  <w:rFonts w:ascii="Arial" w:eastAsia="宋体" w:hAnsi="Arial"/>
                  <w:sz w:val="18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37C8B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6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D909A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7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88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</w:tr>
      <w:tr w:rsidR="00021A0D" w14:paraId="1ED804B0" w14:textId="77777777" w:rsidTr="00AB29AF">
        <w:trPr>
          <w:trHeight w:val="71"/>
          <w:jc w:val="center"/>
          <w:ins w:id="89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2F34C" w14:textId="77777777" w:rsidR="00021A0D" w:rsidRDefault="00021A0D" w:rsidP="00AB29AF">
            <w:pPr>
              <w:spacing w:after="0"/>
              <w:rPr>
                <w:ins w:id="90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C8E58" w14:textId="77777777" w:rsidR="00021A0D" w:rsidRDefault="00021A0D" w:rsidP="00AB29AF">
            <w:pPr>
              <w:keepNext/>
              <w:keepLines/>
              <w:spacing w:after="0"/>
              <w:rPr>
                <w:ins w:id="91" w:author="Samsung" w:date="2020-10-23T23:01:00Z"/>
                <w:rFonts w:ascii="Arial" w:eastAsia="宋体" w:hAnsi="Arial"/>
                <w:sz w:val="18"/>
              </w:rPr>
            </w:pPr>
            <w:ins w:id="92" w:author="Samsung" w:date="2020-10-23T23:01:00Z">
              <w:r>
                <w:rPr>
                  <w:rFonts w:ascii="Arial" w:eastAsia="宋体" w:hAnsi="Arial"/>
                  <w:sz w:val="18"/>
                </w:rPr>
                <w:t>First subcarrier index in the PRB used for CSI-RS (k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宋体" w:hAnsi="Arial"/>
                  <w:sz w:val="18"/>
                </w:rPr>
                <w:t>, 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D706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3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D0BB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4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95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Row 5, (4,-)</w:t>
              </w:r>
            </w:ins>
          </w:p>
        </w:tc>
      </w:tr>
      <w:tr w:rsidR="00021A0D" w14:paraId="3D8898B6" w14:textId="77777777" w:rsidTr="00AB29AF">
        <w:trPr>
          <w:trHeight w:val="71"/>
          <w:jc w:val="center"/>
          <w:ins w:id="96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8A229" w14:textId="77777777" w:rsidR="00021A0D" w:rsidRDefault="00021A0D" w:rsidP="00AB29AF">
            <w:pPr>
              <w:spacing w:after="0"/>
              <w:rPr>
                <w:ins w:id="97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1F102" w14:textId="77777777" w:rsidR="00021A0D" w:rsidRDefault="00021A0D" w:rsidP="00AB29AF">
            <w:pPr>
              <w:keepNext/>
              <w:keepLines/>
              <w:spacing w:after="0"/>
              <w:rPr>
                <w:ins w:id="98" w:author="Samsung" w:date="2020-10-23T23:01:00Z"/>
                <w:rFonts w:ascii="Arial" w:eastAsia="宋体" w:hAnsi="Arial"/>
                <w:sz w:val="18"/>
              </w:rPr>
            </w:pPr>
            <w:ins w:id="99" w:author="Samsung" w:date="2020-10-23T23:01:00Z">
              <w:r>
                <w:rPr>
                  <w:rFonts w:ascii="Arial" w:eastAsia="宋体" w:hAnsi="Arial"/>
                  <w:sz w:val="18"/>
                </w:rPr>
                <w:t>First OFDM symbol in the PRB used for CSI-RS (l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宋体" w:hAnsi="Arial"/>
                  <w:sz w:val="18"/>
                </w:rPr>
                <w:t>, 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7CC12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0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C8936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1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02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(9,-)</w:t>
              </w:r>
            </w:ins>
          </w:p>
        </w:tc>
      </w:tr>
      <w:tr w:rsidR="00021A0D" w14:paraId="44EEE011" w14:textId="77777777" w:rsidTr="00AB29AF">
        <w:trPr>
          <w:trHeight w:val="71"/>
          <w:jc w:val="center"/>
          <w:ins w:id="103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75705" w14:textId="77777777" w:rsidR="00021A0D" w:rsidRDefault="00021A0D" w:rsidP="00AB29AF">
            <w:pPr>
              <w:spacing w:after="0"/>
              <w:rPr>
                <w:ins w:id="104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23554" w14:textId="77777777" w:rsidR="00021A0D" w:rsidRDefault="00021A0D" w:rsidP="00AB29AF">
            <w:pPr>
              <w:keepNext/>
              <w:keepLines/>
              <w:spacing w:after="0"/>
              <w:rPr>
                <w:ins w:id="105" w:author="Samsung" w:date="2020-10-23T23:01:00Z"/>
                <w:rFonts w:ascii="Arial" w:eastAsia="宋体" w:hAnsi="Arial"/>
                <w:sz w:val="18"/>
              </w:rPr>
            </w:pPr>
            <w:ins w:id="106" w:author="Samsung" w:date="2020-10-23T23:01:00Z">
              <w:r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38B4C18A" w14:textId="77777777" w:rsidR="00021A0D" w:rsidRDefault="00021A0D" w:rsidP="00AB29AF">
            <w:pPr>
              <w:keepNext/>
              <w:keepLines/>
              <w:spacing w:after="0"/>
              <w:rPr>
                <w:ins w:id="107" w:author="Samsung" w:date="2020-10-23T23:01:00Z"/>
                <w:rFonts w:ascii="Arial" w:eastAsia="宋体" w:hAnsi="Arial"/>
                <w:sz w:val="18"/>
              </w:rPr>
            </w:pPr>
            <w:ins w:id="108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1A5E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9" w:author="Samsung" w:date="2020-10-23T23:01:00Z"/>
                <w:rFonts w:ascii="Arial" w:hAnsi="Arial"/>
                <w:sz w:val="18"/>
              </w:rPr>
            </w:pPr>
            <w:ins w:id="110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53493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11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12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021A0D" w:rsidRPr="00F73B65" w14:paraId="1467A7E9" w14:textId="77777777" w:rsidTr="00AB29AF">
        <w:trPr>
          <w:trHeight w:val="71"/>
          <w:jc w:val="center"/>
          <w:ins w:id="113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6BEE6" w14:textId="77777777" w:rsidR="00021A0D" w:rsidRDefault="00021A0D" w:rsidP="00AB29AF">
            <w:pPr>
              <w:spacing w:after="0"/>
              <w:rPr>
                <w:ins w:id="114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64569" w14:textId="77777777" w:rsidR="00021A0D" w:rsidRDefault="00021A0D" w:rsidP="00AB29AF">
            <w:pPr>
              <w:keepNext/>
              <w:keepLines/>
              <w:spacing w:after="0"/>
              <w:rPr>
                <w:ins w:id="115" w:author="Samsung" w:date="2020-10-23T23:01:00Z"/>
                <w:rFonts w:ascii="Arial" w:eastAsia="宋体" w:hAnsi="Arial"/>
                <w:sz w:val="18"/>
              </w:rPr>
            </w:pPr>
            <w:ins w:id="116" w:author="Samsung" w:date="2020-10-23T23:01:00Z">
              <w:r>
                <w:rPr>
                  <w:rFonts w:ascii="Arial" w:hAnsi="Arial"/>
                  <w:sz w:val="18"/>
                </w:rPr>
                <w:t>ZP CSI-RS trigger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1AE67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17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C766A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18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19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1 in slots i, where mod(i, 5) = 1, otherwise it is equal to 0</w:t>
              </w:r>
            </w:ins>
          </w:p>
        </w:tc>
      </w:tr>
      <w:tr w:rsidR="00021A0D" w14:paraId="086A8378" w14:textId="77777777" w:rsidTr="00AB29AF">
        <w:trPr>
          <w:trHeight w:val="71"/>
          <w:jc w:val="center"/>
          <w:ins w:id="120" w:author="Samsung" w:date="2020-10-23T23:01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16298" w14:textId="77777777" w:rsidR="00021A0D" w:rsidRDefault="00021A0D" w:rsidP="00AB29AF">
            <w:pPr>
              <w:keepNext/>
              <w:keepLines/>
              <w:spacing w:after="0"/>
              <w:rPr>
                <w:ins w:id="121" w:author="Samsung" w:date="2020-10-23T23:01:00Z"/>
                <w:rFonts w:ascii="Arial" w:eastAsia="宋体" w:hAnsi="Arial"/>
                <w:sz w:val="18"/>
              </w:rPr>
            </w:pPr>
            <w:ins w:id="122" w:author="Samsung" w:date="2020-10-23T23:01:00Z">
              <w:r>
                <w:rPr>
                  <w:rFonts w:ascii="Arial" w:eastAsia="宋体" w:hAnsi="Arial"/>
                  <w:sz w:val="18"/>
                </w:rPr>
                <w:t>NZP CSI-RS for CSI acquisition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04FF7" w14:textId="77777777" w:rsidR="00021A0D" w:rsidRDefault="00021A0D" w:rsidP="00AB29AF">
            <w:pPr>
              <w:keepNext/>
              <w:keepLines/>
              <w:spacing w:after="0"/>
              <w:rPr>
                <w:ins w:id="123" w:author="Samsung" w:date="2020-10-23T23:01:00Z"/>
                <w:rFonts w:ascii="Arial" w:hAnsi="Arial"/>
                <w:sz w:val="18"/>
              </w:rPr>
            </w:pPr>
            <w:ins w:id="124" w:author="Samsung" w:date="2020-10-23T23:01:00Z">
              <w:r>
                <w:rPr>
                  <w:rFonts w:ascii="Arial" w:eastAsia="宋体" w:hAnsi="Arial"/>
                  <w:sz w:val="18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87C0A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5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B662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6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27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Aperiodic</w:t>
              </w:r>
            </w:ins>
          </w:p>
        </w:tc>
      </w:tr>
      <w:tr w:rsidR="00021A0D" w14:paraId="70FA8D78" w14:textId="77777777" w:rsidTr="00AB29AF">
        <w:trPr>
          <w:trHeight w:val="71"/>
          <w:jc w:val="center"/>
          <w:ins w:id="128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246F7" w14:textId="77777777" w:rsidR="00021A0D" w:rsidRDefault="00021A0D" w:rsidP="00AB29AF">
            <w:pPr>
              <w:spacing w:after="0"/>
              <w:rPr>
                <w:ins w:id="129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970A8" w14:textId="77777777" w:rsidR="00021A0D" w:rsidRDefault="00021A0D" w:rsidP="00AB29AF">
            <w:pPr>
              <w:keepNext/>
              <w:keepLines/>
              <w:spacing w:after="0"/>
              <w:rPr>
                <w:ins w:id="130" w:author="Samsung" w:date="2020-10-23T23:01:00Z"/>
                <w:rFonts w:ascii="Arial" w:hAnsi="Arial"/>
                <w:sz w:val="18"/>
              </w:rPr>
            </w:pPr>
            <w:ins w:id="131" w:author="Samsung" w:date="2020-10-23T23:01:00Z">
              <w:r>
                <w:rPr>
                  <w:rFonts w:ascii="Arial" w:eastAsia="宋体" w:hAnsi="Arial"/>
                  <w:sz w:val="18"/>
                </w:rPr>
                <w:t>Number of CSI-RS ports (</w:t>
              </w:r>
              <w:r>
                <w:rPr>
                  <w:rFonts w:ascii="Arial" w:eastAsia="宋体" w:hAnsi="Arial"/>
                  <w:i/>
                  <w:sz w:val="18"/>
                </w:rPr>
                <w:t>X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3D1D8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2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62C34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3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34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16</w:t>
              </w:r>
            </w:ins>
          </w:p>
        </w:tc>
      </w:tr>
      <w:tr w:rsidR="00021A0D" w14:paraId="12293B60" w14:textId="77777777" w:rsidTr="00AB29AF">
        <w:trPr>
          <w:trHeight w:val="71"/>
          <w:jc w:val="center"/>
          <w:ins w:id="135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238D7" w14:textId="77777777" w:rsidR="00021A0D" w:rsidRDefault="00021A0D" w:rsidP="00AB29AF">
            <w:pPr>
              <w:spacing w:after="0"/>
              <w:rPr>
                <w:ins w:id="136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B80DF" w14:textId="77777777" w:rsidR="00021A0D" w:rsidRDefault="00021A0D" w:rsidP="00AB29AF">
            <w:pPr>
              <w:keepNext/>
              <w:keepLines/>
              <w:spacing w:after="0"/>
              <w:rPr>
                <w:ins w:id="137" w:author="Samsung" w:date="2020-10-23T23:01:00Z"/>
                <w:rFonts w:ascii="Arial" w:hAnsi="Arial"/>
                <w:sz w:val="18"/>
              </w:rPr>
            </w:pPr>
            <w:ins w:id="138" w:author="Samsung" w:date="2020-10-23T23:01:00Z">
              <w:r>
                <w:rPr>
                  <w:rFonts w:ascii="Arial" w:eastAsia="宋体" w:hAnsi="Arial"/>
                  <w:sz w:val="18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BD303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9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AF86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0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41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CDM4 (FD2, TD2)</w:t>
              </w:r>
            </w:ins>
          </w:p>
        </w:tc>
      </w:tr>
      <w:tr w:rsidR="00021A0D" w14:paraId="011AF27F" w14:textId="77777777" w:rsidTr="00AB29AF">
        <w:trPr>
          <w:trHeight w:val="71"/>
          <w:jc w:val="center"/>
          <w:ins w:id="142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79A54" w14:textId="77777777" w:rsidR="00021A0D" w:rsidRDefault="00021A0D" w:rsidP="00AB29AF">
            <w:pPr>
              <w:spacing w:after="0"/>
              <w:rPr>
                <w:ins w:id="143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87B28" w14:textId="77777777" w:rsidR="00021A0D" w:rsidRDefault="00021A0D" w:rsidP="00AB29AF">
            <w:pPr>
              <w:keepNext/>
              <w:keepLines/>
              <w:spacing w:after="0"/>
              <w:rPr>
                <w:ins w:id="144" w:author="Samsung" w:date="2020-10-23T23:01:00Z"/>
                <w:rFonts w:ascii="Arial" w:hAnsi="Arial"/>
                <w:sz w:val="18"/>
              </w:rPr>
            </w:pPr>
            <w:ins w:id="145" w:author="Samsung" w:date="2020-10-23T23:01:00Z">
              <w:r>
                <w:rPr>
                  <w:rFonts w:ascii="Arial" w:eastAsia="宋体" w:hAnsi="Arial"/>
                  <w:sz w:val="18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983E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6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6DF23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7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48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</w:tr>
      <w:tr w:rsidR="00021A0D" w14:paraId="3517DC76" w14:textId="77777777" w:rsidTr="00AB29AF">
        <w:trPr>
          <w:trHeight w:val="71"/>
          <w:jc w:val="center"/>
          <w:ins w:id="149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5AF22" w14:textId="77777777" w:rsidR="00021A0D" w:rsidRDefault="00021A0D" w:rsidP="00AB29AF">
            <w:pPr>
              <w:spacing w:after="0"/>
              <w:rPr>
                <w:ins w:id="150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C5948" w14:textId="77777777" w:rsidR="00021A0D" w:rsidRDefault="00021A0D" w:rsidP="00AB29AF">
            <w:pPr>
              <w:keepNext/>
              <w:keepLines/>
              <w:spacing w:after="0"/>
              <w:rPr>
                <w:ins w:id="151" w:author="Samsung" w:date="2020-10-23T23:01:00Z"/>
                <w:rFonts w:ascii="Arial" w:hAnsi="Arial"/>
                <w:sz w:val="18"/>
              </w:rPr>
            </w:pPr>
            <w:ins w:id="152" w:author="Samsung" w:date="2020-10-23T23:01:00Z">
              <w:r>
                <w:rPr>
                  <w:rFonts w:ascii="Arial" w:eastAsia="宋体" w:hAnsi="Arial"/>
                  <w:sz w:val="18"/>
                </w:rPr>
                <w:t>First subcarrier index in the PRB used for CSI-RS (k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宋体" w:hAnsi="Arial"/>
                  <w:sz w:val="18"/>
                </w:rPr>
                <w:t>, 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1,</w:t>
              </w:r>
              <w:r>
                <w:rPr>
                  <w:rFonts w:ascii="Arial" w:eastAsia="宋体" w:hAnsi="Arial"/>
                  <w:sz w:val="18"/>
                </w:rPr>
                <w:t xml:space="preserve"> 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2</w:t>
              </w:r>
              <w:r>
                <w:rPr>
                  <w:rFonts w:ascii="Arial" w:eastAsia="宋体" w:hAnsi="Arial"/>
                  <w:sz w:val="18"/>
                </w:rPr>
                <w:t>, 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3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A11C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3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80EAD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4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55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 xml:space="preserve">Row 12, (2, 4, 6, 8) </w:t>
              </w:r>
            </w:ins>
          </w:p>
        </w:tc>
      </w:tr>
      <w:tr w:rsidR="00021A0D" w14:paraId="3D816EE0" w14:textId="77777777" w:rsidTr="00AB29AF">
        <w:trPr>
          <w:trHeight w:val="71"/>
          <w:jc w:val="center"/>
          <w:ins w:id="156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17DFF" w14:textId="77777777" w:rsidR="00021A0D" w:rsidRDefault="00021A0D" w:rsidP="00AB29AF">
            <w:pPr>
              <w:spacing w:after="0"/>
              <w:rPr>
                <w:ins w:id="157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B8563" w14:textId="77777777" w:rsidR="00021A0D" w:rsidRDefault="00021A0D" w:rsidP="00AB29AF">
            <w:pPr>
              <w:keepNext/>
              <w:keepLines/>
              <w:spacing w:after="0"/>
              <w:rPr>
                <w:ins w:id="158" w:author="Samsung" w:date="2020-10-23T23:01:00Z"/>
                <w:rFonts w:ascii="Arial" w:hAnsi="Arial"/>
                <w:sz w:val="18"/>
              </w:rPr>
            </w:pPr>
            <w:ins w:id="159" w:author="Samsung" w:date="2020-10-23T23:01:00Z">
              <w:r>
                <w:rPr>
                  <w:rFonts w:ascii="Arial" w:eastAsia="宋体" w:hAnsi="Arial"/>
                  <w:sz w:val="18"/>
                </w:rPr>
                <w:t>First OFDM symbol in the PRB used for CSI-RS (l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宋体" w:hAnsi="Arial"/>
                  <w:sz w:val="18"/>
                </w:rPr>
                <w:t>, 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91A9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60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D8418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61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62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(5, -)</w:t>
              </w:r>
            </w:ins>
          </w:p>
        </w:tc>
      </w:tr>
      <w:tr w:rsidR="00021A0D" w14:paraId="7BE1132A" w14:textId="77777777" w:rsidTr="00AB29AF">
        <w:trPr>
          <w:trHeight w:val="71"/>
          <w:jc w:val="center"/>
          <w:ins w:id="163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75F6B" w14:textId="77777777" w:rsidR="00021A0D" w:rsidRDefault="00021A0D" w:rsidP="00AB29AF">
            <w:pPr>
              <w:spacing w:after="0"/>
              <w:rPr>
                <w:ins w:id="164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44FC2" w14:textId="77777777" w:rsidR="00021A0D" w:rsidRDefault="00021A0D" w:rsidP="00AB29AF">
            <w:pPr>
              <w:keepNext/>
              <w:keepLines/>
              <w:spacing w:after="0"/>
              <w:rPr>
                <w:ins w:id="165" w:author="Samsung" w:date="2020-10-23T23:01:00Z"/>
                <w:rFonts w:ascii="Arial" w:eastAsia="宋体" w:hAnsi="Arial"/>
                <w:sz w:val="18"/>
              </w:rPr>
            </w:pPr>
            <w:ins w:id="166" w:author="Samsung" w:date="2020-10-23T23:01:00Z">
              <w:r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28548EAF" w14:textId="77777777" w:rsidR="00021A0D" w:rsidRDefault="00021A0D" w:rsidP="00AB29AF">
            <w:pPr>
              <w:keepNext/>
              <w:keepLines/>
              <w:spacing w:after="0"/>
              <w:rPr>
                <w:ins w:id="167" w:author="Samsung" w:date="2020-10-23T23:01:00Z"/>
                <w:rFonts w:ascii="Arial" w:eastAsia="宋体" w:hAnsi="Arial"/>
                <w:sz w:val="18"/>
              </w:rPr>
            </w:pPr>
            <w:ins w:id="168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294C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69" w:author="Samsung" w:date="2020-10-23T23:01:00Z"/>
                <w:rFonts w:ascii="Arial" w:hAnsi="Arial"/>
                <w:sz w:val="18"/>
              </w:rPr>
            </w:pPr>
            <w:ins w:id="170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39CBE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71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72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021A0D" w14:paraId="46955786" w14:textId="77777777" w:rsidTr="00AB29AF">
        <w:trPr>
          <w:trHeight w:val="71"/>
          <w:jc w:val="center"/>
          <w:ins w:id="173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932EA" w14:textId="77777777" w:rsidR="00021A0D" w:rsidRDefault="00021A0D" w:rsidP="00AB29AF">
            <w:pPr>
              <w:spacing w:after="0"/>
              <w:rPr>
                <w:ins w:id="174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2E9D6" w14:textId="77777777" w:rsidR="00021A0D" w:rsidRDefault="00021A0D" w:rsidP="00AB29AF">
            <w:pPr>
              <w:keepNext/>
              <w:keepLines/>
              <w:spacing w:after="0"/>
              <w:rPr>
                <w:ins w:id="175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176" w:author="Samsung" w:date="2020-10-23T23:01:00Z">
              <w:r>
                <w:rPr>
                  <w:rFonts w:ascii="Arial" w:hAnsi="Arial"/>
                  <w:sz w:val="18"/>
                </w:rPr>
                <w:t>aperiodicTriggeringOffset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1A4B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77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9B303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78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79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021A0D" w14:paraId="6C2DFBD9" w14:textId="77777777" w:rsidTr="00AB29AF">
        <w:trPr>
          <w:trHeight w:val="71"/>
          <w:jc w:val="center"/>
          <w:ins w:id="180" w:author="Samsung" w:date="2020-10-23T23:01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B9CEC" w14:textId="77777777" w:rsidR="00021A0D" w:rsidRDefault="00021A0D" w:rsidP="00AB29AF">
            <w:pPr>
              <w:keepNext/>
              <w:keepLines/>
              <w:spacing w:after="0"/>
              <w:rPr>
                <w:ins w:id="181" w:author="Samsung" w:date="2020-10-23T23:01:00Z"/>
                <w:rFonts w:ascii="Arial" w:hAnsi="Arial"/>
                <w:sz w:val="18"/>
              </w:rPr>
            </w:pPr>
            <w:ins w:id="182" w:author="Samsung" w:date="2020-10-23T23:01:00Z">
              <w:r>
                <w:rPr>
                  <w:rFonts w:ascii="Arial" w:eastAsia="宋体" w:hAnsi="Arial"/>
                  <w:sz w:val="18"/>
                </w:rPr>
                <w:t>CSI-IM configuration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0037D" w14:textId="77777777" w:rsidR="00021A0D" w:rsidRDefault="00021A0D" w:rsidP="00AB29AF">
            <w:pPr>
              <w:keepNext/>
              <w:keepLines/>
              <w:spacing w:after="0"/>
              <w:rPr>
                <w:ins w:id="183" w:author="Samsung" w:date="2020-10-23T23:01:00Z"/>
                <w:rFonts w:ascii="Arial" w:hAnsi="Arial"/>
                <w:sz w:val="18"/>
              </w:rPr>
            </w:pPr>
            <w:ins w:id="184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CSI-IM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2D8FB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85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AF7B7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86" w:author="Samsung" w:date="2020-10-23T23:01:00Z"/>
                <w:rFonts w:ascii="Arial" w:hAnsi="Arial"/>
                <w:sz w:val="18"/>
                <w:lang w:eastAsia="zh-CN"/>
              </w:rPr>
            </w:pPr>
            <w:ins w:id="187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Aperiodic</w:t>
              </w:r>
            </w:ins>
          </w:p>
        </w:tc>
      </w:tr>
      <w:tr w:rsidR="00021A0D" w14:paraId="62CAA1F3" w14:textId="77777777" w:rsidTr="00AB29AF">
        <w:trPr>
          <w:trHeight w:val="221"/>
          <w:jc w:val="center"/>
          <w:ins w:id="188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3A1E7" w14:textId="77777777" w:rsidR="00021A0D" w:rsidRDefault="00021A0D" w:rsidP="00AB29AF">
            <w:pPr>
              <w:spacing w:after="0"/>
              <w:rPr>
                <w:ins w:id="189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6EE50" w14:textId="77777777" w:rsidR="00021A0D" w:rsidRDefault="00021A0D" w:rsidP="00AB29AF">
            <w:pPr>
              <w:keepNext/>
              <w:keepLines/>
              <w:spacing w:after="0"/>
              <w:rPr>
                <w:ins w:id="190" w:author="Samsung" w:date="2020-10-23T23:01:00Z"/>
                <w:rFonts w:ascii="Arial" w:hAnsi="Arial"/>
                <w:sz w:val="18"/>
              </w:rPr>
            </w:pPr>
            <w:ins w:id="191" w:author="Samsung" w:date="2020-10-23T23:01:00Z">
              <w:r>
                <w:rPr>
                  <w:rFonts w:ascii="Arial" w:eastAsia="宋体" w:hAnsi="Arial"/>
                  <w:sz w:val="18"/>
                </w:rPr>
                <w:t>CSI-IM RE pattern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15345" w14:textId="77777777" w:rsidR="00021A0D" w:rsidRDefault="00021A0D" w:rsidP="00AB29AF">
            <w:pPr>
              <w:rPr>
                <w:ins w:id="192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4609A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93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94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Pattern 0</w:t>
              </w:r>
            </w:ins>
          </w:p>
        </w:tc>
      </w:tr>
      <w:tr w:rsidR="00021A0D" w14:paraId="5EB89CCC" w14:textId="77777777" w:rsidTr="00AB29AF">
        <w:trPr>
          <w:trHeight w:val="413"/>
          <w:jc w:val="center"/>
          <w:ins w:id="195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3D55A" w14:textId="77777777" w:rsidR="00021A0D" w:rsidRDefault="00021A0D" w:rsidP="00AB29AF">
            <w:pPr>
              <w:spacing w:after="0"/>
              <w:rPr>
                <w:ins w:id="196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CA1A8" w14:textId="77777777" w:rsidR="00021A0D" w:rsidRDefault="00021A0D" w:rsidP="00AB29AF">
            <w:pPr>
              <w:keepNext/>
              <w:keepLines/>
              <w:spacing w:after="0"/>
              <w:rPr>
                <w:ins w:id="197" w:author="Samsung" w:date="2020-10-23T23:01:00Z"/>
                <w:rFonts w:ascii="Arial" w:eastAsia="宋体" w:hAnsi="Arial"/>
                <w:sz w:val="18"/>
              </w:rPr>
            </w:pPr>
            <w:ins w:id="198" w:author="Samsung" w:date="2020-10-23T23:01:00Z">
              <w:r>
                <w:rPr>
                  <w:rFonts w:ascii="Arial" w:eastAsia="宋体" w:hAnsi="Arial"/>
                  <w:sz w:val="18"/>
                </w:rPr>
                <w:t>CSI-IM Resource Mapping</w:t>
              </w:r>
            </w:ins>
          </w:p>
          <w:p w14:paraId="37A27A35" w14:textId="77777777" w:rsidR="00021A0D" w:rsidRDefault="00021A0D" w:rsidP="00AB29AF">
            <w:pPr>
              <w:keepNext/>
              <w:keepLines/>
              <w:spacing w:after="0"/>
              <w:rPr>
                <w:ins w:id="199" w:author="Samsung" w:date="2020-10-23T23:01:00Z"/>
                <w:rFonts w:ascii="Arial" w:hAnsi="Arial"/>
                <w:sz w:val="18"/>
              </w:rPr>
            </w:pPr>
            <w:ins w:id="200" w:author="Samsung" w:date="2020-10-23T23:01:00Z">
              <w:r>
                <w:rPr>
                  <w:rFonts w:ascii="Arial" w:eastAsia="宋体" w:hAnsi="Arial"/>
                  <w:sz w:val="18"/>
                </w:rPr>
                <w:t>(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CSI</w:t>
              </w:r>
              <w:proofErr w:type="spellEnd"/>
              <w:r>
                <w:rPr>
                  <w:rFonts w:ascii="Arial" w:eastAsia="宋体" w:hAnsi="Arial"/>
                  <w:sz w:val="18"/>
                  <w:vertAlign w:val="subscript"/>
                </w:rPr>
                <w:t>-</w:t>
              </w:r>
              <w:proofErr w:type="spellStart"/>
              <w:r>
                <w:rPr>
                  <w:rFonts w:ascii="Arial" w:eastAsia="宋体" w:hAnsi="Arial"/>
                  <w:sz w:val="18"/>
                  <w:vertAlign w:val="subscript"/>
                </w:rPr>
                <w:t>IM</w:t>
              </w:r>
              <w:r>
                <w:rPr>
                  <w:rFonts w:ascii="Arial" w:eastAsia="宋体" w:hAnsi="Arial"/>
                  <w:sz w:val="18"/>
                </w:rPr>
                <w:t>,l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CSI</w:t>
              </w:r>
              <w:proofErr w:type="spellEnd"/>
              <w:r>
                <w:rPr>
                  <w:rFonts w:ascii="Arial" w:eastAsia="宋体" w:hAnsi="Arial"/>
                  <w:sz w:val="18"/>
                  <w:vertAlign w:val="subscript"/>
                </w:rPr>
                <w:t>-IM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7045D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01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F5E12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02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203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(4,9)</w:t>
              </w:r>
            </w:ins>
          </w:p>
        </w:tc>
      </w:tr>
      <w:tr w:rsidR="00021A0D" w14:paraId="6F6AD153" w14:textId="77777777" w:rsidTr="00AB29AF">
        <w:trPr>
          <w:trHeight w:val="71"/>
          <w:jc w:val="center"/>
          <w:ins w:id="204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42A27" w14:textId="77777777" w:rsidR="00021A0D" w:rsidRDefault="00021A0D" w:rsidP="00AB29AF">
            <w:pPr>
              <w:spacing w:after="0"/>
              <w:rPr>
                <w:ins w:id="205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21785" w14:textId="77777777" w:rsidR="00021A0D" w:rsidRDefault="00021A0D" w:rsidP="00AB29AF">
            <w:pPr>
              <w:keepNext/>
              <w:keepLines/>
              <w:spacing w:after="0"/>
              <w:rPr>
                <w:ins w:id="206" w:author="Samsung" w:date="2020-10-23T23:01:00Z"/>
                <w:rFonts w:ascii="Arial" w:hAnsi="Arial"/>
                <w:sz w:val="18"/>
              </w:rPr>
            </w:pPr>
            <w:ins w:id="207" w:author="Samsung" w:date="2020-10-23T23:01:00Z">
              <w:r>
                <w:rPr>
                  <w:rFonts w:ascii="Arial" w:eastAsia="宋体" w:hAnsi="Arial"/>
                  <w:sz w:val="18"/>
                </w:rPr>
                <w:t xml:space="preserve">CSI-IM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timeConfig</w:t>
              </w:r>
              <w:proofErr w:type="spellEnd"/>
            </w:ins>
          </w:p>
          <w:p w14:paraId="573D452C" w14:textId="77777777" w:rsidR="00021A0D" w:rsidRDefault="00021A0D" w:rsidP="00AB29AF">
            <w:pPr>
              <w:keepNext/>
              <w:keepLines/>
              <w:spacing w:after="0"/>
              <w:rPr>
                <w:ins w:id="208" w:author="Samsung" w:date="2020-10-23T23:01:00Z"/>
                <w:rFonts w:ascii="Arial" w:hAnsi="Arial"/>
                <w:sz w:val="18"/>
              </w:rPr>
            </w:pPr>
            <w:ins w:id="209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38C9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10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211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45984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12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213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021A0D" w14:paraId="513E86A8" w14:textId="77777777" w:rsidTr="00AB29AF">
        <w:trPr>
          <w:trHeight w:val="71"/>
          <w:jc w:val="center"/>
          <w:ins w:id="214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D5C14" w14:textId="77777777" w:rsidR="00021A0D" w:rsidRDefault="00021A0D" w:rsidP="00AB29AF">
            <w:pPr>
              <w:keepNext/>
              <w:keepLines/>
              <w:spacing w:after="0"/>
              <w:rPr>
                <w:ins w:id="215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216" w:author="Samsung" w:date="2020-10-23T23:01:00Z">
              <w:r>
                <w:rPr>
                  <w:rFonts w:ascii="Arial" w:eastAsia="宋体" w:hAnsi="Arial"/>
                  <w:sz w:val="18"/>
                </w:rPr>
                <w:lastRenderedPageBreak/>
                <w:t>ReportConfigType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26013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17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CC00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18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219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Aperiodic</w:t>
              </w:r>
            </w:ins>
          </w:p>
        </w:tc>
      </w:tr>
      <w:tr w:rsidR="00021A0D" w14:paraId="51DE09C3" w14:textId="77777777" w:rsidTr="00AB29AF">
        <w:trPr>
          <w:trHeight w:val="71"/>
          <w:jc w:val="center"/>
          <w:ins w:id="220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0BFE2" w14:textId="77777777" w:rsidR="00021A0D" w:rsidRDefault="00021A0D" w:rsidP="00AB29AF">
            <w:pPr>
              <w:keepNext/>
              <w:keepLines/>
              <w:spacing w:after="0"/>
              <w:rPr>
                <w:ins w:id="221" w:author="Samsung" w:date="2020-10-23T23:01:00Z"/>
                <w:rFonts w:ascii="Arial" w:eastAsia="宋体" w:hAnsi="Arial"/>
                <w:sz w:val="18"/>
              </w:rPr>
            </w:pPr>
            <w:ins w:id="222" w:author="Samsung" w:date="2020-10-23T23:01:00Z">
              <w:r>
                <w:rPr>
                  <w:rFonts w:ascii="Arial" w:eastAsia="宋体" w:hAnsi="Arial"/>
                  <w:sz w:val="18"/>
                </w:rPr>
                <w:t>CQI-table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E2DAD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23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B00E4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24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225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Table 1</w:t>
              </w:r>
            </w:ins>
          </w:p>
        </w:tc>
      </w:tr>
      <w:tr w:rsidR="00021A0D" w14:paraId="00102066" w14:textId="77777777" w:rsidTr="00AB29AF">
        <w:trPr>
          <w:trHeight w:val="71"/>
          <w:jc w:val="center"/>
          <w:ins w:id="226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95D00" w14:textId="77777777" w:rsidR="00021A0D" w:rsidRDefault="00021A0D" w:rsidP="00AB29AF">
            <w:pPr>
              <w:keepNext/>
              <w:keepLines/>
              <w:spacing w:after="0"/>
              <w:rPr>
                <w:ins w:id="227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228" w:author="Samsung" w:date="2020-10-23T23:01:00Z">
              <w:r>
                <w:rPr>
                  <w:rFonts w:ascii="Arial" w:eastAsia="宋体" w:hAnsi="Arial"/>
                  <w:sz w:val="18"/>
                </w:rPr>
                <w:t>reportQuantity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196B4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29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F38BB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30" w:author="Samsung" w:date="2020-10-23T23:01:00Z"/>
                <w:rFonts w:ascii="Arial" w:hAnsi="Arial"/>
                <w:sz w:val="18"/>
              </w:rPr>
            </w:pPr>
            <w:ins w:id="231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cri-RI-PMI-CQI</w:t>
              </w:r>
            </w:ins>
          </w:p>
        </w:tc>
      </w:tr>
      <w:tr w:rsidR="00021A0D" w14:paraId="0DC7E6B6" w14:textId="77777777" w:rsidTr="00AB29AF">
        <w:trPr>
          <w:trHeight w:val="71"/>
          <w:jc w:val="center"/>
          <w:ins w:id="232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7A0F5" w14:textId="77777777" w:rsidR="00021A0D" w:rsidRDefault="00021A0D" w:rsidP="00AB29AF">
            <w:pPr>
              <w:keepNext/>
              <w:keepLines/>
              <w:spacing w:after="0"/>
              <w:rPr>
                <w:ins w:id="233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234" w:author="Samsung" w:date="2020-10-23T23:01:00Z">
              <w:r>
                <w:rPr>
                  <w:rFonts w:ascii="Arial" w:eastAsia="宋体" w:hAnsi="Arial"/>
                  <w:sz w:val="18"/>
                </w:rPr>
                <w:t>timeRestrictionFor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Channel</w:t>
              </w:r>
              <w:r>
                <w:rPr>
                  <w:rFonts w:ascii="Arial" w:eastAsia="宋体" w:hAnsi="Arial"/>
                  <w:sz w:val="18"/>
                </w:rPr>
                <w:t>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67772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35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150D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36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237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021A0D" w14:paraId="63B09A40" w14:textId="77777777" w:rsidTr="00AB29AF">
        <w:trPr>
          <w:trHeight w:val="71"/>
          <w:jc w:val="center"/>
          <w:ins w:id="238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A7EFA" w14:textId="77777777" w:rsidR="00021A0D" w:rsidRDefault="00021A0D" w:rsidP="00AB29AF">
            <w:pPr>
              <w:keepNext/>
              <w:keepLines/>
              <w:spacing w:after="0"/>
              <w:rPr>
                <w:ins w:id="239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240" w:author="Samsung" w:date="2020-10-23T23:01:00Z">
              <w:r>
                <w:rPr>
                  <w:rFonts w:ascii="Arial" w:eastAsia="宋体" w:hAnsi="Arial"/>
                  <w:sz w:val="18"/>
                </w:rPr>
                <w:t>timeRestrictionForInterferenceMeasurements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612C3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41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AA9CA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42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243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021A0D" w14:paraId="20FA86B8" w14:textId="77777777" w:rsidTr="00AB29AF">
        <w:trPr>
          <w:trHeight w:val="71"/>
          <w:jc w:val="center"/>
          <w:ins w:id="244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A6A5C" w14:textId="77777777" w:rsidR="00021A0D" w:rsidRDefault="00021A0D" w:rsidP="00AB29AF">
            <w:pPr>
              <w:keepNext/>
              <w:keepLines/>
              <w:spacing w:after="0"/>
              <w:rPr>
                <w:ins w:id="245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246" w:author="Samsung" w:date="2020-10-23T23:01:00Z">
              <w:r>
                <w:rPr>
                  <w:rFonts w:ascii="Arial" w:eastAsia="宋体" w:hAnsi="Arial"/>
                  <w:sz w:val="18"/>
                </w:rPr>
                <w:t>cqi-FormatIndicator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F0E7B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47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B7454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48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249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Wideband</w:t>
              </w:r>
            </w:ins>
          </w:p>
        </w:tc>
      </w:tr>
      <w:tr w:rsidR="00021A0D" w14:paraId="691EECD5" w14:textId="77777777" w:rsidTr="00AB29AF">
        <w:trPr>
          <w:trHeight w:val="71"/>
          <w:jc w:val="center"/>
          <w:ins w:id="250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F1045" w14:textId="77777777" w:rsidR="00021A0D" w:rsidRDefault="00021A0D" w:rsidP="00AB29AF">
            <w:pPr>
              <w:keepNext/>
              <w:keepLines/>
              <w:spacing w:after="0"/>
              <w:rPr>
                <w:ins w:id="251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252" w:author="Samsung" w:date="2020-10-23T23:01:00Z">
              <w:r>
                <w:rPr>
                  <w:rFonts w:ascii="Arial" w:eastAsia="宋体" w:hAnsi="Arial"/>
                  <w:sz w:val="18"/>
                </w:rPr>
                <w:t>pmi-FormatIndicator</w:t>
              </w:r>
              <w:proofErr w:type="spellEnd"/>
              <w:r>
                <w:rPr>
                  <w:rFonts w:ascii="Arial" w:eastAsia="宋体" w:hAnsi="Arial"/>
                  <w:i/>
                  <w:sz w:val="18"/>
                </w:rPr>
                <w:t xml:space="preserve"> 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FEF3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53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9347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54" w:author="Samsung" w:date="2020-10-23T23:01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255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Subband</w:t>
              </w:r>
              <w:proofErr w:type="spellEnd"/>
            </w:ins>
          </w:p>
        </w:tc>
      </w:tr>
      <w:tr w:rsidR="00021A0D" w14:paraId="62B2CAA7" w14:textId="77777777" w:rsidTr="00AB29AF">
        <w:trPr>
          <w:trHeight w:val="71"/>
          <w:jc w:val="center"/>
          <w:ins w:id="256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0905A" w14:textId="77777777" w:rsidR="00021A0D" w:rsidRDefault="00021A0D" w:rsidP="00AB29AF">
            <w:pPr>
              <w:keepNext/>
              <w:keepLines/>
              <w:spacing w:after="0"/>
              <w:rPr>
                <w:ins w:id="257" w:author="Samsung" w:date="2020-10-23T23:01:00Z"/>
                <w:rFonts w:ascii="Arial" w:eastAsia="宋体" w:hAnsi="Arial" w:cs="Arial"/>
                <w:sz w:val="18"/>
                <w:szCs w:val="18"/>
              </w:rPr>
            </w:pPr>
            <w:ins w:id="258" w:author="Samsung" w:date="2020-10-23T23:01:00Z">
              <w:r>
                <w:rPr>
                  <w:rFonts w:ascii="Arial" w:eastAsia="宋体" w:hAnsi="Arial" w:cs="Arial"/>
                  <w:sz w:val="18"/>
                  <w:szCs w:val="18"/>
                </w:rPr>
                <w:t>Sub-band 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EB8E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59" w:author="Samsung" w:date="2020-10-23T23:01:00Z"/>
                <w:rFonts w:ascii="Arial" w:hAnsi="Arial" w:cs="Arial"/>
                <w:sz w:val="18"/>
                <w:szCs w:val="18"/>
              </w:rPr>
            </w:pPr>
            <w:ins w:id="260" w:author="Samsung" w:date="2020-10-23T23:01:00Z">
              <w:r>
                <w:rPr>
                  <w:rFonts w:ascii="Arial" w:eastAsia="宋体" w:hAnsi="Arial" w:cs="Arial"/>
                  <w:sz w:val="18"/>
                  <w:szCs w:val="18"/>
                </w:rPr>
                <w:t>RB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7E7C2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61" w:author="Samsung" w:date="2020-10-23T23:01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62" w:author="Samsung" w:date="2020-10-23T23:01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[</w:t>
              </w:r>
              <w:r>
                <w:rPr>
                  <w:rFonts w:ascii="Arial" w:eastAsia="宋体" w:hAnsi="Arial" w:cs="Arial"/>
                  <w:sz w:val="18"/>
                  <w:szCs w:val="18"/>
                </w:rPr>
                <w:t>8</w:t>
              </w:r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]</w:t>
              </w:r>
            </w:ins>
          </w:p>
        </w:tc>
      </w:tr>
      <w:tr w:rsidR="00021A0D" w14:paraId="73698F1A" w14:textId="77777777" w:rsidTr="00AB29AF">
        <w:trPr>
          <w:trHeight w:val="71"/>
          <w:jc w:val="center"/>
          <w:ins w:id="263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545F5" w14:textId="77777777" w:rsidR="00021A0D" w:rsidRDefault="00021A0D" w:rsidP="00AB29AF">
            <w:pPr>
              <w:keepNext/>
              <w:keepLines/>
              <w:spacing w:after="0"/>
              <w:rPr>
                <w:ins w:id="264" w:author="Samsung" w:date="2020-10-23T23:01:00Z"/>
                <w:rFonts w:ascii="Arial" w:eastAsia="宋体" w:hAnsi="Arial" w:cs="Arial"/>
                <w:sz w:val="18"/>
                <w:szCs w:val="18"/>
              </w:rPr>
            </w:pPr>
            <w:proofErr w:type="spellStart"/>
            <w:ins w:id="265" w:author="Samsung" w:date="2020-10-23T23:01:00Z">
              <w:r>
                <w:rPr>
                  <w:rFonts w:ascii="Arial" w:eastAsia="宋体" w:hAnsi="Arial" w:cs="Arial"/>
                  <w:sz w:val="18"/>
                  <w:szCs w:val="18"/>
                </w:rPr>
                <w:t>csi-ReportingBand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980F3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66" w:author="Samsung" w:date="2020-10-23T23:0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4C5EB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67" w:author="Samsung" w:date="2020-10-23T23:01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68" w:author="Samsung" w:date="2020-10-23T23:01:00Z">
              <w:r>
                <w:rPr>
                  <w:rFonts w:ascii="Arial" w:eastAsia="宋体" w:hAnsi="Arial" w:cs="Arial"/>
                  <w:sz w:val="18"/>
                  <w:szCs w:val="18"/>
                </w:rPr>
                <w:t>1111111</w:t>
              </w:r>
            </w:ins>
          </w:p>
        </w:tc>
      </w:tr>
      <w:tr w:rsidR="00021A0D" w14:paraId="1FA55995" w14:textId="77777777" w:rsidTr="00AB29AF">
        <w:trPr>
          <w:trHeight w:val="71"/>
          <w:jc w:val="center"/>
          <w:ins w:id="269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3C445" w14:textId="77777777" w:rsidR="00021A0D" w:rsidRDefault="00021A0D" w:rsidP="00AB29AF">
            <w:pPr>
              <w:keepNext/>
              <w:keepLines/>
              <w:spacing w:after="0"/>
              <w:rPr>
                <w:ins w:id="270" w:author="Samsung" w:date="2020-10-23T23:01:00Z"/>
                <w:rFonts w:ascii="Arial" w:eastAsia="宋体" w:hAnsi="Arial"/>
                <w:sz w:val="18"/>
              </w:rPr>
            </w:pPr>
            <w:ins w:id="271" w:author="Samsung" w:date="2020-10-23T23:01:00Z">
              <w:r>
                <w:rPr>
                  <w:rFonts w:ascii="Arial" w:eastAsia="宋体" w:hAnsi="Arial"/>
                  <w:sz w:val="18"/>
                </w:rPr>
                <w:t xml:space="preserve">CSI-Report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D4D3B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72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273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892D3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74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275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021A0D" w14:paraId="49A9323E" w14:textId="77777777" w:rsidTr="00AB29AF">
        <w:trPr>
          <w:trHeight w:val="71"/>
          <w:jc w:val="center"/>
          <w:ins w:id="276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A740F" w14:textId="77777777" w:rsidR="00021A0D" w:rsidRDefault="00021A0D" w:rsidP="00AB29AF">
            <w:pPr>
              <w:keepNext/>
              <w:keepLines/>
              <w:spacing w:after="0"/>
              <w:rPr>
                <w:ins w:id="277" w:author="Samsung" w:date="2020-10-23T23:01:00Z"/>
                <w:rFonts w:ascii="Arial" w:eastAsia="宋体" w:hAnsi="Arial"/>
                <w:sz w:val="18"/>
              </w:rPr>
            </w:pPr>
            <w:ins w:id="278" w:author="Samsung" w:date="2020-10-23T23:01:00Z">
              <w:r>
                <w:rPr>
                  <w:rFonts w:ascii="Arial" w:hAnsi="Arial"/>
                  <w:sz w:val="18"/>
                </w:rPr>
                <w:t>Aperiodic Report Slot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32F7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79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2295A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80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281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5</w:t>
              </w:r>
            </w:ins>
          </w:p>
        </w:tc>
      </w:tr>
      <w:tr w:rsidR="00021A0D" w:rsidRPr="00F73B65" w14:paraId="322C96A9" w14:textId="77777777" w:rsidTr="00AB29AF">
        <w:trPr>
          <w:trHeight w:val="71"/>
          <w:jc w:val="center"/>
          <w:ins w:id="282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95879" w14:textId="77777777" w:rsidR="00021A0D" w:rsidRDefault="00021A0D" w:rsidP="00AB29AF">
            <w:pPr>
              <w:keepNext/>
              <w:keepLines/>
              <w:spacing w:after="0"/>
              <w:rPr>
                <w:ins w:id="283" w:author="Samsung" w:date="2020-10-23T23:01:00Z"/>
                <w:rFonts w:ascii="Arial" w:eastAsia="宋体" w:hAnsi="Arial"/>
                <w:sz w:val="18"/>
              </w:rPr>
            </w:pPr>
            <w:ins w:id="284" w:author="Samsung" w:date="2020-10-23T23:01:00Z">
              <w:r>
                <w:rPr>
                  <w:rFonts w:ascii="Arial" w:hAnsi="Arial"/>
                  <w:sz w:val="18"/>
                </w:rPr>
                <w:t>CSI request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425F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85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2943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86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287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1 in slots i, where mod(i, 5) = 1, otherwise it is equal to 0</w:t>
              </w:r>
            </w:ins>
          </w:p>
        </w:tc>
      </w:tr>
      <w:tr w:rsidR="00021A0D" w14:paraId="50C2814D" w14:textId="77777777" w:rsidTr="00AB29AF">
        <w:trPr>
          <w:trHeight w:val="71"/>
          <w:jc w:val="center"/>
          <w:ins w:id="288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CB053" w14:textId="77777777" w:rsidR="00021A0D" w:rsidRDefault="00021A0D" w:rsidP="00AB29AF">
            <w:pPr>
              <w:keepNext/>
              <w:keepLines/>
              <w:spacing w:after="0"/>
              <w:rPr>
                <w:ins w:id="289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290" w:author="Samsung" w:date="2020-10-23T23:01:00Z">
              <w:r>
                <w:rPr>
                  <w:rFonts w:ascii="Arial" w:hAnsi="Arial"/>
                  <w:sz w:val="18"/>
                </w:rPr>
                <w:t>reportTriggerSize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565A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91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A6BB2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92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293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 w:rsidR="00021A0D" w:rsidRPr="00F73B65" w14:paraId="1C014E76" w14:textId="77777777" w:rsidTr="00AB29AF">
        <w:trPr>
          <w:trHeight w:val="71"/>
          <w:jc w:val="center"/>
          <w:ins w:id="294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747B4" w14:textId="77777777" w:rsidR="00021A0D" w:rsidRDefault="00021A0D" w:rsidP="00AB29AF">
            <w:pPr>
              <w:keepNext/>
              <w:keepLines/>
              <w:spacing w:after="0"/>
              <w:rPr>
                <w:ins w:id="295" w:author="Samsung" w:date="2020-10-23T23:01:00Z"/>
                <w:rFonts w:ascii="Arial" w:eastAsia="宋体" w:hAnsi="Arial"/>
                <w:sz w:val="18"/>
              </w:rPr>
            </w:pPr>
            <w:ins w:id="296" w:author="Samsung" w:date="2020-10-23T23:01:00Z">
              <w:r>
                <w:rPr>
                  <w:rFonts w:ascii="Arial" w:hAnsi="Arial"/>
                  <w:sz w:val="18"/>
                </w:rPr>
                <w:t>CSI-</w:t>
              </w:r>
              <w:proofErr w:type="spellStart"/>
              <w:r>
                <w:rPr>
                  <w:rFonts w:ascii="Arial" w:hAnsi="Arial"/>
                  <w:sz w:val="18"/>
                </w:rPr>
                <w:t>AperiodicTriggerStateList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6B156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97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E0E21" w14:textId="77777777" w:rsidR="00021A0D" w:rsidRDefault="00021A0D" w:rsidP="00AB29AF">
            <w:pPr>
              <w:keepNext/>
              <w:keepLines/>
              <w:spacing w:after="0"/>
              <w:rPr>
                <w:ins w:id="298" w:author="Samsung" w:date="2020-10-23T23:01:00Z"/>
                <w:rFonts w:ascii="Arial" w:hAnsi="Arial"/>
                <w:sz w:val="18"/>
                <w:lang w:eastAsia="zh-CN"/>
              </w:rPr>
            </w:pPr>
            <w:ins w:id="299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14:paraId="7030D25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00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301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021A0D" w14:paraId="789FA146" w14:textId="77777777" w:rsidTr="00AB29AF">
        <w:trPr>
          <w:trHeight w:val="71"/>
          <w:jc w:val="center"/>
          <w:ins w:id="302" w:author="Samsung" w:date="2020-10-23T23:01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BC108" w14:textId="77777777" w:rsidR="00021A0D" w:rsidRDefault="00021A0D" w:rsidP="00AB29AF">
            <w:pPr>
              <w:keepNext/>
              <w:keepLines/>
              <w:spacing w:after="0"/>
              <w:rPr>
                <w:ins w:id="303" w:author="Samsung" w:date="2020-10-23T23:01:00Z"/>
                <w:rFonts w:ascii="Arial" w:hAnsi="Arial"/>
                <w:sz w:val="18"/>
              </w:rPr>
            </w:pPr>
            <w:ins w:id="304" w:author="Samsung" w:date="2020-10-23T23:01:00Z">
              <w:r>
                <w:rPr>
                  <w:rFonts w:ascii="Arial" w:eastAsia="宋体" w:hAnsi="Arial"/>
                  <w:sz w:val="18"/>
                </w:rPr>
                <w:t>Codebook configuration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94AA4" w14:textId="77777777" w:rsidR="00021A0D" w:rsidRDefault="00021A0D" w:rsidP="00AB29AF">
            <w:pPr>
              <w:keepNext/>
              <w:keepLines/>
              <w:spacing w:after="0"/>
              <w:rPr>
                <w:ins w:id="305" w:author="Samsung" w:date="2020-10-23T23:01:00Z"/>
                <w:rFonts w:ascii="Arial" w:hAnsi="Arial"/>
                <w:sz w:val="18"/>
              </w:rPr>
            </w:pPr>
            <w:ins w:id="306" w:author="Samsung" w:date="2020-10-23T23:01:00Z">
              <w:r>
                <w:rPr>
                  <w:rFonts w:ascii="Arial" w:eastAsia="宋体" w:hAnsi="Arial"/>
                  <w:sz w:val="18"/>
                </w:rPr>
                <w:t>Codebook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13D6E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07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EAC94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08" w:author="Samsung" w:date="2020-10-23T23:01:00Z"/>
                <w:rFonts w:ascii="Arial" w:hAnsi="Arial"/>
                <w:sz w:val="18"/>
              </w:rPr>
            </w:pPr>
            <w:proofErr w:type="spellStart"/>
            <w:ins w:id="309" w:author="Samsung" w:date="2020-10-23T23:0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 w:rsidRPr="00C37030">
                <w:rPr>
                  <w:rFonts w:ascii="Arial" w:eastAsia="宋体" w:hAnsi="Arial"/>
                  <w:sz w:val="18"/>
                </w:rPr>
                <w:t>ypeII</w:t>
              </w:r>
              <w:proofErr w:type="spellEnd"/>
            </w:ins>
          </w:p>
        </w:tc>
      </w:tr>
      <w:tr w:rsidR="00021A0D" w14:paraId="04254607" w14:textId="77777777" w:rsidTr="00AB29AF">
        <w:trPr>
          <w:trHeight w:val="71"/>
          <w:jc w:val="center"/>
          <w:ins w:id="310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AEFD8" w14:textId="77777777" w:rsidR="00021A0D" w:rsidRDefault="00021A0D" w:rsidP="00AB29AF">
            <w:pPr>
              <w:spacing w:after="0"/>
              <w:rPr>
                <w:ins w:id="311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FFD39" w14:textId="77777777" w:rsidR="00021A0D" w:rsidRDefault="00021A0D" w:rsidP="00AB29AF">
            <w:pPr>
              <w:keepNext/>
              <w:keepLines/>
              <w:spacing w:after="0"/>
              <w:rPr>
                <w:ins w:id="312" w:author="Samsung" w:date="2020-10-23T23:01:00Z"/>
                <w:rFonts w:ascii="Arial" w:hAnsi="Arial"/>
                <w:sz w:val="18"/>
              </w:rPr>
            </w:pPr>
            <w:ins w:id="313" w:author="Samsung" w:date="2020-10-23T23:01:00Z">
              <w:r w:rsidRPr="00AB300A">
                <w:rPr>
                  <w:rFonts w:ascii="Arial" w:hAnsi="Arial"/>
                  <w:sz w:val="18"/>
                </w:rPr>
                <w:t>L (</w:t>
              </w:r>
              <w:proofErr w:type="spellStart"/>
              <w:r w:rsidRPr="00AB300A">
                <w:rPr>
                  <w:rFonts w:ascii="Arial" w:hAnsi="Arial"/>
                  <w:i/>
                  <w:iCs/>
                  <w:sz w:val="18"/>
                </w:rPr>
                <w:t>numberOfBeams</w:t>
              </w:r>
              <w:proofErr w:type="spellEnd"/>
              <w:r w:rsidRPr="00AB300A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23FB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14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1FD7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15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316" w:author="Samsung" w:date="2020-10-23T23:01:00Z">
              <w:r w:rsidRPr="00AB300A">
                <w:rPr>
                  <w:rFonts w:ascii="Arial" w:hAnsi="Arial"/>
                  <w:sz w:val="18"/>
                  <w:lang w:eastAsia="zh-CN"/>
                </w:rPr>
                <w:t>2</w:t>
              </w:r>
            </w:ins>
          </w:p>
        </w:tc>
      </w:tr>
      <w:tr w:rsidR="00021A0D" w14:paraId="10ADA6FD" w14:textId="77777777" w:rsidTr="00AB29AF">
        <w:trPr>
          <w:trHeight w:val="71"/>
          <w:jc w:val="center"/>
          <w:ins w:id="317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C29D3" w14:textId="77777777" w:rsidR="00021A0D" w:rsidRDefault="00021A0D" w:rsidP="00AB29AF">
            <w:pPr>
              <w:spacing w:after="0"/>
              <w:rPr>
                <w:ins w:id="318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D4EBA" w14:textId="77777777" w:rsidR="00021A0D" w:rsidRDefault="00021A0D" w:rsidP="00AB29AF">
            <w:pPr>
              <w:keepNext/>
              <w:keepLines/>
              <w:spacing w:after="0"/>
              <w:rPr>
                <w:ins w:id="319" w:author="Samsung" w:date="2020-10-23T23:01:00Z"/>
                <w:rFonts w:ascii="Arial" w:eastAsia="宋体" w:hAnsi="Arial"/>
                <w:sz w:val="18"/>
              </w:rPr>
            </w:pPr>
            <w:ins w:id="320" w:author="Samsung" w:date="2020-10-23T23:01:00Z">
              <w:r w:rsidRPr="00AB300A">
                <w:rPr>
                  <w:rFonts w:ascii="Arial" w:hAnsi="Arial"/>
                  <w:sz w:val="18"/>
                </w:rPr>
                <w:t>N</w:t>
              </w:r>
              <w:r w:rsidRPr="00AB300A">
                <w:rPr>
                  <w:rFonts w:ascii="Arial" w:hAnsi="Arial"/>
                  <w:sz w:val="18"/>
                  <w:vertAlign w:val="subscript"/>
                </w:rPr>
                <w:t>PSK</w:t>
              </w:r>
              <w:r w:rsidRPr="00AB300A">
                <w:rPr>
                  <w:rFonts w:ascii="Arial" w:hAnsi="Arial"/>
                  <w:sz w:val="18"/>
                </w:rPr>
                <w:t xml:space="preserve"> (</w:t>
              </w:r>
              <w:proofErr w:type="spellStart"/>
              <w:r w:rsidRPr="00AB300A">
                <w:rPr>
                  <w:rFonts w:ascii="Arial" w:hAnsi="Arial"/>
                  <w:i/>
                  <w:iCs/>
                  <w:sz w:val="18"/>
                </w:rPr>
                <w:t>phaseAlphabetSize</w:t>
              </w:r>
              <w:proofErr w:type="spellEnd"/>
              <w:r w:rsidRPr="00AB300A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235E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21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B7E6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22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323" w:author="Samsung" w:date="2020-10-23T23:01:00Z">
              <w:r w:rsidRPr="00AB300A">
                <w:rPr>
                  <w:rFonts w:ascii="Arial" w:hAnsi="Arial"/>
                  <w:sz w:val="18"/>
                  <w:lang w:eastAsia="zh-CN"/>
                </w:rPr>
                <w:t>8</w:t>
              </w:r>
            </w:ins>
          </w:p>
        </w:tc>
      </w:tr>
      <w:tr w:rsidR="00021A0D" w14:paraId="13179E6F" w14:textId="77777777" w:rsidTr="00AB29AF">
        <w:trPr>
          <w:trHeight w:val="71"/>
          <w:jc w:val="center"/>
          <w:ins w:id="324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C02C3" w14:textId="77777777" w:rsidR="00021A0D" w:rsidRDefault="00021A0D" w:rsidP="00AB29AF">
            <w:pPr>
              <w:spacing w:after="0"/>
              <w:rPr>
                <w:ins w:id="325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2DE4A" w14:textId="77777777" w:rsidR="00021A0D" w:rsidRDefault="00021A0D" w:rsidP="00AB29AF">
            <w:pPr>
              <w:keepNext/>
              <w:keepLines/>
              <w:spacing w:after="0"/>
              <w:rPr>
                <w:ins w:id="326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327" w:author="Samsung" w:date="2020-10-23T23:01:00Z">
              <w:r w:rsidRPr="00AB300A">
                <w:rPr>
                  <w:rFonts w:ascii="Arial" w:hAnsi="Arial"/>
                  <w:i/>
                  <w:iCs/>
                  <w:sz w:val="18"/>
                </w:rPr>
                <w:t>subbandAmplitude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682A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28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EAB8B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29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330" w:author="Samsung" w:date="2020-10-23T23:01:00Z">
              <w:r>
                <w:rPr>
                  <w:rFonts w:ascii="Arial" w:hAnsi="Arial" w:hint="eastAsia"/>
                  <w:sz w:val="18"/>
                  <w:lang w:eastAsia="zh-CN"/>
                </w:rPr>
                <w:t>[True]</w:t>
              </w:r>
            </w:ins>
          </w:p>
        </w:tc>
      </w:tr>
      <w:tr w:rsidR="00021A0D" w14:paraId="61949A31" w14:textId="77777777" w:rsidTr="00AB29AF">
        <w:trPr>
          <w:trHeight w:val="71"/>
          <w:jc w:val="center"/>
          <w:ins w:id="331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5BEE0" w14:textId="77777777" w:rsidR="00021A0D" w:rsidRDefault="00021A0D" w:rsidP="00AB29AF">
            <w:pPr>
              <w:spacing w:after="0"/>
              <w:rPr>
                <w:ins w:id="332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853D8" w14:textId="77777777" w:rsidR="00021A0D" w:rsidRDefault="00021A0D" w:rsidP="00AB29AF">
            <w:pPr>
              <w:keepNext/>
              <w:keepLines/>
              <w:spacing w:after="0"/>
              <w:rPr>
                <w:ins w:id="333" w:author="Samsung" w:date="2020-10-23T23:01:00Z"/>
                <w:rFonts w:ascii="Arial" w:hAnsi="Arial"/>
                <w:sz w:val="18"/>
              </w:rPr>
            </w:pPr>
            <w:ins w:id="334" w:author="Samsung" w:date="2020-10-23T23:01:00Z">
              <w:r>
                <w:rPr>
                  <w:rFonts w:ascii="Arial" w:eastAsia="宋体" w:hAnsi="Arial"/>
                  <w:sz w:val="18"/>
                </w:rPr>
                <w:t>(CodebookConfig-N1,CodebookConfig-N2)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54F5A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35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1E6EA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36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337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(4,2)</w:t>
              </w:r>
            </w:ins>
          </w:p>
        </w:tc>
      </w:tr>
      <w:tr w:rsidR="00021A0D" w14:paraId="4C529CEA" w14:textId="77777777" w:rsidTr="00AB29AF">
        <w:trPr>
          <w:trHeight w:val="71"/>
          <w:jc w:val="center"/>
          <w:ins w:id="338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C2C09" w14:textId="77777777" w:rsidR="00021A0D" w:rsidRDefault="00021A0D" w:rsidP="00AB29AF">
            <w:pPr>
              <w:spacing w:after="0"/>
              <w:rPr>
                <w:ins w:id="339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20DC4" w14:textId="77777777" w:rsidR="00021A0D" w:rsidRDefault="00021A0D" w:rsidP="00AB29AF">
            <w:pPr>
              <w:keepNext/>
              <w:keepLines/>
              <w:spacing w:after="0"/>
              <w:rPr>
                <w:ins w:id="340" w:author="Samsung" w:date="2020-10-23T23:01:00Z"/>
                <w:rFonts w:ascii="Arial" w:eastAsia="宋体" w:hAnsi="Arial"/>
                <w:sz w:val="18"/>
              </w:rPr>
            </w:pPr>
            <w:ins w:id="341" w:author="Samsung" w:date="2020-10-23T23:01:00Z">
              <w:r>
                <w:rPr>
                  <w:rFonts w:ascii="Arial" w:eastAsia="宋体" w:hAnsi="Arial"/>
                  <w:sz w:val="18"/>
                </w:rPr>
                <w:t>(CodebookConfig-O1,CodebookConfig-O2)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6F064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42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12483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43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344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(4,4)</w:t>
              </w:r>
            </w:ins>
          </w:p>
        </w:tc>
      </w:tr>
      <w:tr w:rsidR="00021A0D" w14:paraId="6B2985CA" w14:textId="77777777" w:rsidTr="00AB29AF">
        <w:trPr>
          <w:trHeight w:val="71"/>
          <w:jc w:val="center"/>
          <w:ins w:id="345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AA95B" w14:textId="77777777" w:rsidR="00021A0D" w:rsidRDefault="00021A0D" w:rsidP="00AB29AF">
            <w:pPr>
              <w:spacing w:after="0"/>
              <w:rPr>
                <w:ins w:id="346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FD48F" w14:textId="77777777" w:rsidR="00021A0D" w:rsidRDefault="00021A0D" w:rsidP="00AB29AF">
            <w:pPr>
              <w:keepNext/>
              <w:keepLines/>
              <w:spacing w:after="0"/>
              <w:rPr>
                <w:ins w:id="347" w:author="Samsung" w:date="2020-10-23T23:01:00Z"/>
                <w:rFonts w:ascii="Arial" w:hAnsi="Arial"/>
                <w:sz w:val="18"/>
              </w:rPr>
            </w:pPr>
            <w:proofErr w:type="spellStart"/>
            <w:ins w:id="348" w:author="Samsung" w:date="2020-10-23T23:01:00Z">
              <w:r>
                <w:rPr>
                  <w:rFonts w:ascii="Arial" w:eastAsia="宋体" w:hAnsi="Arial"/>
                  <w:sz w:val="18"/>
                </w:rPr>
                <w:t>CodebookSubsetRestriction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A5D4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49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817E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50" w:author="Samsung" w:date="2020-10-23T23:01:00Z"/>
                <w:rFonts w:ascii="Arial" w:hAnsi="Arial"/>
                <w:sz w:val="18"/>
                <w:lang w:eastAsia="zh-CN"/>
              </w:rPr>
            </w:pPr>
            <w:ins w:id="351" w:author="Samsung" w:date="2020-10-23T23:01:00Z">
              <w:r>
                <w:rPr>
                  <w:rFonts w:ascii="Arial" w:hAnsi="Arial" w:hint="eastAsia"/>
                  <w:sz w:val="18"/>
                  <w:lang w:eastAsia="zh-CN"/>
                </w:rPr>
                <w:t>[</w:t>
              </w:r>
              <w:r w:rsidRPr="00B83E25">
                <w:rPr>
                  <w:rFonts w:ascii="Arial" w:hAnsi="Arial"/>
                  <w:sz w:val="18"/>
                  <w:lang w:eastAsia="zh-CN"/>
                </w:rPr>
                <w:t xml:space="preserve">0x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7FF</w:t>
              </w:r>
            </w:ins>
          </w:p>
          <w:p w14:paraId="79CA90F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52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353" w:author="Samsung" w:date="2020-10-23T23:01:00Z">
              <w:r w:rsidRPr="00B83E25">
                <w:rPr>
                  <w:rFonts w:ascii="Arial" w:hAnsi="Arial"/>
                  <w:sz w:val="18"/>
                  <w:lang w:eastAsia="zh-CN"/>
                </w:rPr>
                <w:t>FFFF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FFFF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FFFF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FFFF]</w:t>
              </w:r>
            </w:ins>
          </w:p>
        </w:tc>
      </w:tr>
      <w:tr w:rsidR="00021A0D" w14:paraId="634B2CED" w14:textId="77777777" w:rsidTr="00AB29AF">
        <w:trPr>
          <w:trHeight w:val="71"/>
          <w:jc w:val="center"/>
          <w:ins w:id="354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E79AA" w14:textId="77777777" w:rsidR="00021A0D" w:rsidRDefault="00021A0D" w:rsidP="00AB29AF">
            <w:pPr>
              <w:spacing w:after="0"/>
              <w:rPr>
                <w:ins w:id="355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E3C28" w14:textId="77777777" w:rsidR="00021A0D" w:rsidRDefault="00021A0D" w:rsidP="00AB29AF">
            <w:pPr>
              <w:keepNext/>
              <w:keepLines/>
              <w:spacing w:after="0"/>
              <w:rPr>
                <w:ins w:id="356" w:author="Samsung" w:date="2020-10-23T23:01:00Z"/>
                <w:rFonts w:ascii="Arial" w:eastAsia="宋体" w:hAnsi="Arial"/>
                <w:sz w:val="18"/>
              </w:rPr>
            </w:pPr>
            <w:ins w:id="357" w:author="Samsung" w:date="2020-10-23T23:01:00Z">
              <w:r>
                <w:rPr>
                  <w:rFonts w:ascii="Arial" w:eastAsia="宋体" w:hAnsi="Arial"/>
                  <w:sz w:val="18"/>
                </w:rPr>
                <w:t>RI Restriction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 xml:space="preserve"> </w:t>
              </w:r>
              <w:r w:rsidRPr="00CA18C1">
                <w:rPr>
                  <w:rFonts w:ascii="Arial" w:hAnsi="Arial" w:hint="eastAsia"/>
                  <w:sz w:val="18"/>
                </w:rPr>
                <w:t>(</w:t>
              </w:r>
              <w:proofErr w:type="spellStart"/>
              <w:r w:rsidRPr="00CA18C1">
                <w:rPr>
                  <w:rFonts w:ascii="Arial" w:hAnsi="Arial"/>
                  <w:sz w:val="18"/>
                </w:rPr>
                <w:t>typeII</w:t>
              </w:r>
              <w:proofErr w:type="spellEnd"/>
              <w:r w:rsidRPr="00CA18C1">
                <w:rPr>
                  <w:rFonts w:ascii="Arial" w:hAnsi="Arial"/>
                  <w:sz w:val="18"/>
                </w:rPr>
                <w:t>-RI-Restriction</w:t>
              </w:r>
              <w:r w:rsidRPr="00CA18C1">
                <w:rPr>
                  <w:rFonts w:ascii="Arial" w:hAnsi="Arial" w:hint="eastAsia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6BCB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58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2D827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59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360" w:author="Samsung" w:date="2020-10-23T23:0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[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10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]</w:t>
              </w:r>
            </w:ins>
          </w:p>
        </w:tc>
      </w:tr>
      <w:tr w:rsidR="00021A0D" w14:paraId="625937CB" w14:textId="77777777" w:rsidTr="00AB29AF">
        <w:trPr>
          <w:trHeight w:val="71"/>
          <w:jc w:val="center"/>
          <w:ins w:id="361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77B5B" w14:textId="77777777" w:rsidR="00021A0D" w:rsidRDefault="00021A0D" w:rsidP="00AB29AF">
            <w:pPr>
              <w:keepNext/>
              <w:keepLines/>
              <w:spacing w:after="0"/>
              <w:rPr>
                <w:ins w:id="362" w:author="Samsung" w:date="2020-10-23T23:01:00Z"/>
                <w:rFonts w:ascii="Arial" w:eastAsia="宋体" w:hAnsi="Arial"/>
                <w:sz w:val="18"/>
              </w:rPr>
            </w:pPr>
            <w:ins w:id="363" w:author="Samsung" w:date="2020-10-23T23:01:00Z">
              <w:r>
                <w:rPr>
                  <w:rFonts w:ascii="Arial" w:eastAsia="宋体" w:hAnsi="Arial"/>
                  <w:sz w:val="18"/>
                </w:rPr>
                <w:t>Physical channel for CSI report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4242D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64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CD58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65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366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PUSCH</w:t>
              </w:r>
            </w:ins>
          </w:p>
        </w:tc>
      </w:tr>
      <w:tr w:rsidR="00021A0D" w14:paraId="613BB92A" w14:textId="77777777" w:rsidTr="00AB29AF">
        <w:trPr>
          <w:trHeight w:val="71"/>
          <w:jc w:val="center"/>
          <w:ins w:id="367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E6215" w14:textId="77777777" w:rsidR="00021A0D" w:rsidRDefault="00021A0D" w:rsidP="00AB29AF">
            <w:pPr>
              <w:keepNext/>
              <w:keepLines/>
              <w:spacing w:after="0"/>
              <w:rPr>
                <w:ins w:id="368" w:author="Samsung" w:date="2020-10-23T23:01:00Z"/>
                <w:rFonts w:ascii="Arial" w:hAnsi="Arial"/>
                <w:sz w:val="18"/>
              </w:rPr>
            </w:pPr>
            <w:ins w:id="369" w:author="Samsung" w:date="2020-10-23T23:01:00Z">
              <w:r>
                <w:rPr>
                  <w:rFonts w:ascii="Arial" w:eastAsia="宋体" w:hAnsi="Arial"/>
                  <w:sz w:val="18"/>
                </w:rPr>
                <w:t xml:space="preserve">CQI/RI/PMI delay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5725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70" w:author="Samsung" w:date="2020-10-23T23:01:00Z"/>
                <w:rFonts w:ascii="Arial" w:hAnsi="Arial"/>
                <w:sz w:val="18"/>
              </w:rPr>
            </w:pPr>
            <w:proofErr w:type="spellStart"/>
            <w:ins w:id="371" w:author="Samsung" w:date="2020-10-23T23:01:00Z">
              <w:r>
                <w:rPr>
                  <w:rFonts w:ascii="Arial" w:eastAsia="宋体" w:hAnsi="Arial"/>
                  <w:sz w:val="18"/>
                </w:rPr>
                <w:t>ms</w:t>
              </w:r>
              <w:proofErr w:type="spellEnd"/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0E5C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72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373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8</w:t>
              </w:r>
            </w:ins>
          </w:p>
        </w:tc>
      </w:tr>
      <w:tr w:rsidR="00021A0D" w14:paraId="1325048B" w14:textId="77777777" w:rsidTr="00AB29AF">
        <w:trPr>
          <w:trHeight w:val="71"/>
          <w:jc w:val="center"/>
          <w:ins w:id="374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B712D" w14:textId="77777777" w:rsidR="00021A0D" w:rsidRDefault="00021A0D" w:rsidP="00AB29AF">
            <w:pPr>
              <w:keepNext/>
              <w:keepLines/>
              <w:spacing w:after="0"/>
              <w:rPr>
                <w:ins w:id="375" w:author="Samsung" w:date="2020-10-23T23:01:00Z"/>
                <w:rFonts w:ascii="Arial" w:eastAsia="宋体" w:hAnsi="Arial"/>
                <w:sz w:val="18"/>
              </w:rPr>
            </w:pPr>
            <w:ins w:id="376" w:author="Samsung" w:date="2020-10-23T23:01:00Z">
              <w:r>
                <w:rPr>
                  <w:rFonts w:ascii="Arial" w:eastAsia="宋体" w:hAnsi="Arial"/>
                  <w:sz w:val="18"/>
                </w:rPr>
                <w:t>Maximum number of HARQ transmission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19AE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77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125D4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78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379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4</w:t>
              </w:r>
            </w:ins>
          </w:p>
        </w:tc>
      </w:tr>
      <w:tr w:rsidR="00021A0D" w14:paraId="32F854C6" w14:textId="77777777" w:rsidTr="00AB29AF">
        <w:trPr>
          <w:trHeight w:val="71"/>
          <w:jc w:val="center"/>
          <w:ins w:id="380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C09C3" w14:textId="77777777" w:rsidR="00021A0D" w:rsidRDefault="00021A0D" w:rsidP="00AB29AF">
            <w:pPr>
              <w:keepNext/>
              <w:keepLines/>
              <w:spacing w:after="0"/>
              <w:rPr>
                <w:ins w:id="381" w:author="Samsung" w:date="2020-10-23T23:01:00Z"/>
                <w:rFonts w:ascii="Arial" w:hAnsi="Arial"/>
                <w:sz w:val="18"/>
              </w:rPr>
            </w:pPr>
            <w:ins w:id="382" w:author="Samsung" w:date="2020-10-23T23:01:00Z">
              <w:r>
                <w:rPr>
                  <w:rFonts w:ascii="Arial" w:eastAsia="宋体" w:hAnsi="Arial"/>
                  <w:sz w:val="18"/>
                </w:rPr>
                <w:t>Measurement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F395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83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75443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84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385" w:author="Samsung" w:date="2020-10-23T23:01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[</w:t>
              </w:r>
              <w:r>
                <w:rPr>
                  <w:rFonts w:ascii="Arial" w:hAnsi="Arial" w:cs="Arial"/>
                  <w:sz w:val="18"/>
                  <w:szCs w:val="18"/>
                </w:rPr>
                <w:t>R.PDSCH.1-6.3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]</w:t>
              </w:r>
              <w:r>
                <w:rPr>
                  <w:rFonts w:asciiTheme="minorHAnsi" w:hAnsiTheme="minorHAnsi" w:cstheme="minorHAnsi"/>
                  <w:sz w:val="18"/>
                  <w:szCs w:val="18"/>
                </w:rPr>
                <w:t xml:space="preserve"> </w:t>
              </w:r>
            </w:ins>
          </w:p>
        </w:tc>
      </w:tr>
      <w:tr w:rsidR="00021A0D" w:rsidRPr="00F73B65" w14:paraId="6717B96C" w14:textId="77777777" w:rsidTr="00AB29AF">
        <w:trPr>
          <w:trHeight w:val="71"/>
          <w:jc w:val="center"/>
          <w:ins w:id="386" w:author="Samsung" w:date="2020-10-23T23:01:00Z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8FFE0" w14:textId="77777777" w:rsidR="00021A0D" w:rsidRDefault="00021A0D" w:rsidP="00AB29AF">
            <w:pPr>
              <w:keepNext/>
              <w:keepLines/>
              <w:spacing w:after="0"/>
              <w:ind w:left="851" w:hanging="851"/>
              <w:rPr>
                <w:ins w:id="387" w:author="Samsung" w:date="2020-10-23T23:01:00Z"/>
                <w:rFonts w:ascii="Arial" w:eastAsia="宋体" w:hAnsi="Arial"/>
                <w:sz w:val="18"/>
              </w:rPr>
            </w:pPr>
            <w:ins w:id="388" w:author="Samsung" w:date="2020-10-23T23:01:00Z">
              <w:r>
                <w:rPr>
                  <w:rFonts w:ascii="Arial" w:eastAsia="宋体" w:hAnsi="Arial"/>
                  <w:sz w:val="18"/>
                </w:rPr>
                <w:t>Note 1: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ab/>
                <w:t>When Throughput is measured using</w:t>
              </w:r>
              <w:r>
                <w:rPr>
                  <w:rFonts w:ascii="Arial" w:eastAsia="宋体" w:hAnsi="Arial"/>
                  <w:sz w:val="18"/>
                </w:rPr>
                <w:t xml:space="preserve"> random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precoder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selection, the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precoder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shall be updated in each slot (1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ms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granularity) with equal probability of each applicable i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>, i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2</w:t>
              </w:r>
              <w:r>
                <w:rPr>
                  <w:rFonts w:ascii="Arial" w:eastAsia="宋体" w:hAnsi="Arial"/>
                  <w:sz w:val="18"/>
                </w:rPr>
                <w:t xml:space="preserve"> combination.</w:t>
              </w:r>
            </w:ins>
          </w:p>
          <w:p w14:paraId="4EDD2D4F" w14:textId="77777777" w:rsidR="00021A0D" w:rsidRDefault="00021A0D" w:rsidP="00AB29AF">
            <w:pPr>
              <w:keepNext/>
              <w:keepLines/>
              <w:spacing w:after="0"/>
              <w:ind w:left="851" w:hanging="851"/>
              <w:rPr>
                <w:ins w:id="389" w:author="Samsung" w:date="2020-10-23T23:01:00Z"/>
                <w:rFonts w:ascii="Arial" w:eastAsia="宋体" w:hAnsi="Arial"/>
                <w:sz w:val="18"/>
              </w:rPr>
            </w:pPr>
            <w:ins w:id="390" w:author="Samsung" w:date="2020-10-23T23:01:00Z">
              <w:r>
                <w:rPr>
                  <w:rFonts w:ascii="Arial" w:eastAsia="宋体" w:hAnsi="Arial"/>
                  <w:sz w:val="18"/>
                </w:rPr>
                <w:t>Note 2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: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ab/>
              </w:r>
              <w:r>
                <w:rPr>
                  <w:rFonts w:ascii="Arial" w:eastAsia="宋体" w:hAnsi="Arial"/>
                  <w:sz w:val="18"/>
                </w:rPr>
                <w:t xml:space="preserve">If the UE reports in an available uplink reporting instance at </w:t>
              </w:r>
              <w:proofErr w:type="spellStart"/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>
                <w:rPr>
                  <w:rFonts w:ascii="Arial" w:eastAsia="宋体" w:hAnsi="Arial"/>
                  <w:sz w:val="18"/>
                </w:rPr>
                <w:t>#n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based on PMI estimation at a downlink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>
                <w:rPr>
                  <w:rFonts w:ascii="Arial" w:eastAsia="宋体" w:hAnsi="Arial"/>
                  <w:sz w:val="18"/>
                </w:rPr>
                <w:t xml:space="preserve"> not later than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>
                <w:rPr>
                  <w:rFonts w:ascii="Arial" w:eastAsia="宋体" w:hAnsi="Arial"/>
                  <w:sz w:val="18"/>
                </w:rPr>
                <w:t xml:space="preserve">#(n-4), this reported PMI cannot be applied at the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gNB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downlink before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>
                <w:rPr>
                  <w:rFonts w:ascii="Arial" w:eastAsia="宋体" w:hAnsi="Arial"/>
                  <w:sz w:val="18"/>
                </w:rPr>
                <w:t>#(n+4).</w:t>
              </w:r>
            </w:ins>
          </w:p>
          <w:p w14:paraId="16201023" w14:textId="77777777" w:rsidR="00021A0D" w:rsidRDefault="00021A0D" w:rsidP="00AB29AF">
            <w:pPr>
              <w:keepNext/>
              <w:keepLines/>
              <w:spacing w:after="0"/>
              <w:ind w:left="851" w:hanging="851"/>
              <w:rPr>
                <w:ins w:id="391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392" w:author="Samsung" w:date="2020-10-23T23:01:00Z">
              <w:r>
                <w:rPr>
                  <w:rFonts w:ascii="Arial" w:eastAsia="宋体" w:hAnsi="Arial"/>
                  <w:sz w:val="18"/>
                </w:rPr>
                <w:t xml:space="preserve">Note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3</w:t>
              </w:r>
              <w:r>
                <w:rPr>
                  <w:rFonts w:ascii="Arial" w:eastAsia="宋体" w:hAnsi="Arial"/>
                  <w:sz w:val="18"/>
                </w:rPr>
                <w:t>: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ab/>
              </w:r>
              <w:r>
                <w:rPr>
                  <w:rFonts w:ascii="Arial" w:eastAsia="宋体" w:hAnsi="Arial"/>
                  <w:sz w:val="18"/>
                </w:rPr>
                <w:t xml:space="preserve">Randomization of the principle beam direction shall be used as specified in </w:t>
              </w:r>
              <w:r>
                <w:rPr>
                  <w:rFonts w:ascii="Arial" w:hAnsi="Arial" w:cs="Arial" w:hint="eastAsia"/>
                  <w:noProof/>
                  <w:sz w:val="18"/>
                  <w:szCs w:val="18"/>
                  <w:lang w:eastAsia="zh-CN"/>
                </w:rPr>
                <w:t>TBD.</w:t>
              </w:r>
            </w:ins>
          </w:p>
        </w:tc>
      </w:tr>
    </w:tbl>
    <w:p w14:paraId="1431529B" w14:textId="77777777" w:rsidR="00021A0D" w:rsidRDefault="00021A0D" w:rsidP="00021A0D">
      <w:pPr>
        <w:rPr>
          <w:ins w:id="393" w:author="Samsung" w:date="2020-10-23T23:01:00Z"/>
          <w:rFonts w:eastAsia="宋体"/>
          <w:lang w:eastAsia="zh-CN"/>
        </w:rPr>
      </w:pPr>
    </w:p>
    <w:p w14:paraId="433ACD24" w14:textId="77777777" w:rsidR="00021A0D" w:rsidRDefault="00021A0D" w:rsidP="00021A0D">
      <w:pPr>
        <w:pStyle w:val="TH"/>
        <w:rPr>
          <w:ins w:id="394" w:author="Samsung" w:date="2020-10-23T23:01:00Z"/>
          <w:lang w:eastAsia="zh-CN"/>
        </w:rPr>
      </w:pPr>
      <w:ins w:id="395" w:author="Samsung" w:date="2020-10-23T23:01:00Z">
        <w:r>
          <w:t xml:space="preserve">Table </w:t>
        </w:r>
        <w:r>
          <w:rPr>
            <w:lang w:eastAsia="zh-CN"/>
          </w:rPr>
          <w:t>6.3.2.1.</w:t>
        </w:r>
        <w:r>
          <w:rPr>
            <w:rFonts w:hint="eastAsia"/>
            <w:lang w:eastAsia="zh-CN"/>
          </w:rPr>
          <w:t>5</w:t>
        </w:r>
        <w:r>
          <w:t>-2</w:t>
        </w:r>
        <w:r>
          <w:rPr>
            <w:lang w:eastAsia="zh-CN"/>
          </w:rPr>
          <w:t>:</w:t>
        </w:r>
        <w:r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021A0D" w14:paraId="18882451" w14:textId="77777777" w:rsidTr="00AB29AF">
        <w:trPr>
          <w:jc w:val="center"/>
          <w:ins w:id="396" w:author="Samsung" w:date="2020-10-23T23:01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CA6D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97" w:author="Samsung" w:date="2020-10-23T23:01:00Z"/>
                <w:rFonts w:ascii="Arial" w:hAnsi="Arial"/>
                <w:b/>
                <w:sz w:val="18"/>
              </w:rPr>
            </w:pPr>
            <w:ins w:id="398" w:author="Samsung" w:date="2020-10-23T23:01:00Z">
              <w:r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92187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99" w:author="Samsung" w:date="2020-10-23T23:01:00Z"/>
                <w:rFonts w:ascii="Arial" w:hAnsi="Arial"/>
                <w:b/>
                <w:sz w:val="18"/>
              </w:rPr>
            </w:pPr>
            <w:ins w:id="400" w:author="Samsung" w:date="2020-10-23T23:01:00Z">
              <w:r>
                <w:rPr>
                  <w:rFonts w:ascii="Arial" w:eastAsia="宋体" w:hAnsi="Arial"/>
                  <w:b/>
                  <w:sz w:val="18"/>
                </w:rPr>
                <w:t>Test 1</w:t>
              </w:r>
            </w:ins>
          </w:p>
        </w:tc>
      </w:tr>
      <w:tr w:rsidR="00021A0D" w14:paraId="1F6936E6" w14:textId="77777777" w:rsidTr="00AB29AF">
        <w:trPr>
          <w:jc w:val="center"/>
          <w:ins w:id="401" w:author="Samsung" w:date="2020-10-23T23:01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5FCF6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02" w:author="Samsung" w:date="2020-10-23T23:01:00Z"/>
                <w:rFonts w:ascii="Arial" w:hAnsi="Arial" w:cs="Arial"/>
                <w:sz w:val="18"/>
              </w:rPr>
            </w:pPr>
            <w:ins w:id="403" w:author="Samsung" w:date="2020-10-23T23:01:00Z">
              <w:r>
                <w:rPr>
                  <w:rFonts w:ascii="Symbol" w:eastAsia="?? ??" w:hAnsi="Symbol" w:cs="Arial"/>
                  <w:i/>
                  <w:iCs/>
                  <w:sz w:val="18"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6326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04" w:author="Samsung" w:date="2020-10-23T23:01:00Z"/>
                <w:rFonts w:ascii="Arial" w:hAnsi="Arial"/>
                <w:sz w:val="18"/>
                <w:lang w:eastAsia="zh-CN"/>
              </w:rPr>
            </w:pPr>
            <w:ins w:id="405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TBD</w:t>
              </w:r>
            </w:ins>
          </w:p>
        </w:tc>
      </w:tr>
    </w:tbl>
    <w:p w14:paraId="226BCAFB" w14:textId="77777777" w:rsidR="00021A0D" w:rsidRDefault="00021A0D" w:rsidP="00021A0D">
      <w:pPr>
        <w:rPr>
          <w:ins w:id="406" w:author="Samsung" w:date="2020-10-23T23:01:00Z"/>
          <w:lang w:eastAsia="zh-CN"/>
        </w:rPr>
      </w:pPr>
      <w:bookmarkStart w:id="407" w:name="_Toc53176684"/>
    </w:p>
    <w:p w14:paraId="1C56C638" w14:textId="77777777" w:rsidR="00021A0D" w:rsidRPr="002247A6" w:rsidRDefault="00021A0D" w:rsidP="00021A0D">
      <w:pPr>
        <w:rPr>
          <w:color w:val="0070C0"/>
          <w:lang w:eastAsia="zh-CN"/>
        </w:rPr>
      </w:pPr>
      <w:r w:rsidRPr="002247A6">
        <w:rPr>
          <w:rFonts w:hint="eastAsia"/>
          <w:color w:val="0070C0"/>
          <w:lang w:eastAsia="zh-CN"/>
        </w:rPr>
        <w:t xml:space="preserve">~~~~~~~~~~~~~~~~~~~~~~~~~              Start of </w:t>
      </w:r>
      <w:r>
        <w:rPr>
          <w:color w:val="0070C0"/>
          <w:lang w:eastAsia="zh-CN"/>
        </w:rPr>
        <w:t>2</w:t>
      </w:r>
      <w:r w:rsidRPr="00C37030">
        <w:rPr>
          <w:color w:val="0070C0"/>
          <w:vertAlign w:val="superscript"/>
          <w:lang w:eastAsia="zh-CN"/>
        </w:rPr>
        <w:t>nd</w:t>
      </w:r>
      <w:r>
        <w:rPr>
          <w:color w:val="0070C0"/>
          <w:lang w:eastAsia="zh-CN"/>
        </w:rPr>
        <w:t xml:space="preserve"> change</w:t>
      </w:r>
      <w:r w:rsidRPr="002247A6">
        <w:rPr>
          <w:rFonts w:hint="eastAsia"/>
          <w:color w:val="0070C0"/>
          <w:lang w:eastAsia="zh-CN"/>
        </w:rPr>
        <w:t xml:space="preserve">        ~~~~~~~~~~~~~~~~~~~~~~~~~~~~~~~~~~~~~~~</w:t>
      </w:r>
    </w:p>
    <w:p w14:paraId="47FF0D50" w14:textId="77777777" w:rsidR="00021A0D" w:rsidRPr="00C37030" w:rsidRDefault="00021A0D" w:rsidP="00021A0D">
      <w:pPr>
        <w:rPr>
          <w:ins w:id="408" w:author="Samsung" w:date="2020-10-23T23:01:00Z"/>
          <w:lang w:eastAsia="zh-CN"/>
        </w:rPr>
      </w:pPr>
    </w:p>
    <w:p w14:paraId="1EAE8E08" w14:textId="49BBB90E" w:rsidR="00021A0D" w:rsidRDefault="00021A0D" w:rsidP="00021A0D">
      <w:pPr>
        <w:pStyle w:val="5"/>
        <w:rPr>
          <w:ins w:id="409" w:author="Samsung" w:date="2020-10-23T23:01:00Z"/>
          <w:lang w:eastAsia="zh-CN"/>
        </w:rPr>
      </w:pPr>
      <w:ins w:id="410" w:author="Samsung" w:date="2020-10-23T23:01:00Z">
        <w:r>
          <w:rPr>
            <w:lang w:eastAsia="zh-CN"/>
          </w:rPr>
          <w:t>6.3.2.2.</w:t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ab/>
        </w:r>
      </w:ins>
      <w:ins w:id="411" w:author="Samsung" w:date="2020-10-23T23:31:00Z">
        <w:r w:rsidR="00184D4E">
          <w:rPr>
            <w:rFonts w:hint="eastAsia"/>
            <w:lang w:eastAsia="zh-CN"/>
          </w:rPr>
          <w:t>Multiple</w:t>
        </w:r>
      </w:ins>
      <w:ins w:id="412" w:author="Samsung" w:date="2020-10-23T23:01:00Z">
        <w:r>
          <w:rPr>
            <w:lang w:eastAsia="zh-CN"/>
          </w:rPr>
          <w:t xml:space="preserve"> PMI with 16TX </w:t>
        </w:r>
        <w:proofErr w:type="spellStart"/>
        <w:r>
          <w:rPr>
            <w:rFonts w:hint="eastAsia"/>
            <w:color w:val="000000"/>
            <w:lang w:val="en-US" w:eastAsia="zh-CN"/>
          </w:rPr>
          <w:t>T</w:t>
        </w:r>
        <w:r w:rsidRPr="0048482F">
          <w:rPr>
            <w:color w:val="000000"/>
            <w:lang w:val="en-US"/>
          </w:rPr>
          <w:t>ypeII</w:t>
        </w:r>
        <w:proofErr w:type="spellEnd"/>
        <w:r>
          <w:rPr>
            <w:lang w:val="en-US" w:eastAsia="zh-CN"/>
          </w:rPr>
          <w:t xml:space="preserve"> Codebook</w:t>
        </w:r>
        <w:bookmarkEnd w:id="407"/>
      </w:ins>
    </w:p>
    <w:p w14:paraId="298B85D3" w14:textId="77777777" w:rsidR="00021A0D" w:rsidRDefault="00021A0D" w:rsidP="00021A0D">
      <w:pPr>
        <w:rPr>
          <w:ins w:id="413" w:author="Samsung" w:date="2020-10-23T23:01:00Z"/>
          <w:rFonts w:eastAsia="宋体"/>
          <w:lang w:eastAsia="zh-CN"/>
        </w:rPr>
      </w:pPr>
      <w:ins w:id="414" w:author="Samsung" w:date="2020-10-23T23:01:00Z">
        <w:r>
          <w:rPr>
            <w:rFonts w:eastAsia="宋体"/>
          </w:rPr>
          <w:t xml:space="preserve">For the parameters specified in Table </w:t>
        </w:r>
        <w:r>
          <w:rPr>
            <w:rFonts w:eastAsia="宋体"/>
            <w:lang w:eastAsia="zh-CN"/>
          </w:rPr>
          <w:t>6.3.2.2.</w:t>
        </w:r>
        <w:r>
          <w:rPr>
            <w:rFonts w:eastAsia="宋体" w:hint="eastAsia"/>
            <w:lang w:eastAsia="zh-CN"/>
          </w:rPr>
          <w:t>5</w:t>
        </w:r>
        <w:r>
          <w:rPr>
            <w:rFonts w:eastAsia="宋体"/>
          </w:rPr>
          <w:t xml:space="preserve">-1, and using the downlink physical channels specified in Annex </w:t>
        </w:r>
        <w:r>
          <w:rPr>
            <w:rFonts w:eastAsia="宋体"/>
            <w:lang w:eastAsia="zh-CN"/>
          </w:rPr>
          <w:t>C.3.1</w:t>
        </w:r>
        <w:r>
          <w:rPr>
            <w:rFonts w:eastAsia="宋体"/>
          </w:rPr>
          <w:t xml:space="preserve">, the minimum requirements are specified in Table </w:t>
        </w:r>
        <w:r>
          <w:rPr>
            <w:rFonts w:eastAsia="宋体"/>
            <w:lang w:eastAsia="zh-CN"/>
          </w:rPr>
          <w:t>6.3.2.2.</w:t>
        </w:r>
        <w:r>
          <w:rPr>
            <w:rFonts w:eastAsia="宋体" w:hint="eastAsia"/>
            <w:lang w:eastAsia="zh-CN"/>
          </w:rPr>
          <w:t>5</w:t>
        </w:r>
        <w:r>
          <w:rPr>
            <w:rFonts w:eastAsia="宋体"/>
            <w:lang w:eastAsia="zh-CN"/>
          </w:rPr>
          <w:t>-2</w:t>
        </w:r>
        <w:r>
          <w:rPr>
            <w:rFonts w:eastAsia="宋体"/>
          </w:rPr>
          <w:t>.</w:t>
        </w:r>
      </w:ins>
    </w:p>
    <w:p w14:paraId="6899BCFA" w14:textId="77777777" w:rsidR="00021A0D" w:rsidRDefault="00021A0D" w:rsidP="00021A0D">
      <w:pPr>
        <w:pStyle w:val="TH"/>
        <w:rPr>
          <w:ins w:id="415" w:author="Samsung" w:date="2020-10-23T23:01:00Z"/>
          <w:lang w:eastAsia="zh-CN"/>
        </w:rPr>
      </w:pPr>
      <w:ins w:id="416" w:author="Samsung" w:date="2020-10-23T23:01:00Z">
        <w:r>
          <w:lastRenderedPageBreak/>
          <w:t xml:space="preserve">Table </w:t>
        </w:r>
        <w:r>
          <w:rPr>
            <w:lang w:eastAsia="zh-CN"/>
          </w:rPr>
          <w:t>6.3.2.2.</w:t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-1</w:t>
        </w:r>
        <w:r>
          <w:t xml:space="preserve">: </w:t>
        </w:r>
        <w:r>
          <w:rPr>
            <w:lang w:eastAsia="zh-CN"/>
          </w:rPr>
          <w:t>T</w:t>
        </w:r>
        <w:r>
          <w:t xml:space="preserve">est parameters </w:t>
        </w:r>
        <w:r>
          <w:rPr>
            <w:lang w:eastAsia="zh-CN"/>
          </w:rPr>
          <w:t>(dual-layer)</w:t>
        </w:r>
      </w:ins>
    </w:p>
    <w:tbl>
      <w:tblPr>
        <w:tblW w:w="6911" w:type="dxa"/>
        <w:jc w:val="center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8"/>
        <w:gridCol w:w="2072"/>
        <w:gridCol w:w="851"/>
        <w:gridCol w:w="2800"/>
      </w:tblGrid>
      <w:tr w:rsidR="00021A0D" w14:paraId="51CCC1AF" w14:textId="77777777" w:rsidTr="00AB29AF">
        <w:trPr>
          <w:trHeight w:val="71"/>
          <w:jc w:val="center"/>
          <w:ins w:id="417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3AE0A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18" w:author="Samsung" w:date="2020-10-23T23:01:00Z"/>
                <w:rFonts w:ascii="Arial" w:eastAsia="宋体" w:hAnsi="Arial"/>
                <w:b/>
                <w:sz w:val="18"/>
              </w:rPr>
            </w:pPr>
            <w:ins w:id="419" w:author="Samsung" w:date="2020-10-23T23:01:00Z">
              <w:r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8B31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20" w:author="Samsung" w:date="2020-10-23T23:01:00Z"/>
                <w:rFonts w:ascii="Arial" w:eastAsia="宋体" w:hAnsi="Arial"/>
                <w:b/>
                <w:sz w:val="18"/>
              </w:rPr>
            </w:pPr>
            <w:ins w:id="421" w:author="Samsung" w:date="2020-10-23T23:01:00Z">
              <w:r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A495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22" w:author="Samsung" w:date="2020-10-23T23:01:00Z"/>
                <w:rFonts w:ascii="Arial" w:eastAsia="宋体" w:hAnsi="Arial"/>
                <w:b/>
                <w:sz w:val="18"/>
              </w:rPr>
            </w:pPr>
            <w:ins w:id="423" w:author="Samsung" w:date="2020-10-23T23:01:00Z">
              <w:r>
                <w:rPr>
                  <w:rFonts w:ascii="Arial" w:eastAsia="宋体" w:hAnsi="Arial"/>
                  <w:b/>
                  <w:sz w:val="18"/>
                </w:rPr>
                <w:t>Test 1</w:t>
              </w:r>
            </w:ins>
          </w:p>
        </w:tc>
      </w:tr>
      <w:tr w:rsidR="00021A0D" w14:paraId="73C56A3D" w14:textId="77777777" w:rsidTr="00AB29AF">
        <w:trPr>
          <w:trHeight w:val="71"/>
          <w:jc w:val="center"/>
          <w:ins w:id="424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F350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25" w:author="Samsung" w:date="2020-10-23T23:01:00Z"/>
                <w:rFonts w:ascii="Arial" w:eastAsia="宋体" w:hAnsi="Arial"/>
                <w:sz w:val="18"/>
              </w:rPr>
            </w:pPr>
            <w:ins w:id="426" w:author="Samsung" w:date="2020-10-23T23:01:00Z">
              <w:r>
                <w:rPr>
                  <w:rFonts w:ascii="Arial" w:eastAsia="宋体" w:hAnsi="Arial"/>
                  <w:sz w:val="18"/>
                </w:rPr>
                <w:t>Bandwidth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35C2A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27" w:author="Samsung" w:date="2020-10-23T23:01:00Z"/>
                <w:rFonts w:ascii="Arial" w:eastAsia="宋体" w:hAnsi="Arial"/>
                <w:sz w:val="18"/>
              </w:rPr>
            </w:pPr>
            <w:ins w:id="428" w:author="Samsung" w:date="2020-10-23T23:01:00Z">
              <w:r>
                <w:rPr>
                  <w:rFonts w:ascii="Arial" w:eastAsia="宋体" w:hAnsi="Arial"/>
                  <w:sz w:val="18"/>
                </w:rPr>
                <w:t>MHz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37752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29" w:author="Samsung" w:date="2020-10-23T23:01:00Z"/>
                <w:rFonts w:ascii="Arial" w:eastAsia="宋体" w:hAnsi="Arial"/>
                <w:sz w:val="18"/>
              </w:rPr>
            </w:pPr>
            <w:ins w:id="430" w:author="Samsung" w:date="2020-10-23T23:01:00Z">
              <w:r>
                <w:rPr>
                  <w:rFonts w:ascii="Arial" w:eastAsia="宋体" w:hAnsi="Arial"/>
                  <w:sz w:val="18"/>
                </w:rPr>
                <w:t>40</w:t>
              </w:r>
            </w:ins>
          </w:p>
        </w:tc>
      </w:tr>
      <w:tr w:rsidR="00021A0D" w14:paraId="3BD5072C" w14:textId="77777777" w:rsidTr="00AB29AF">
        <w:trPr>
          <w:trHeight w:val="71"/>
          <w:jc w:val="center"/>
          <w:ins w:id="431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9A41D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32" w:author="Samsung" w:date="2020-10-23T23:01:00Z"/>
                <w:rFonts w:ascii="Arial" w:eastAsia="宋体" w:hAnsi="Arial"/>
                <w:sz w:val="18"/>
              </w:rPr>
            </w:pPr>
            <w:ins w:id="433" w:author="Samsung" w:date="2020-10-23T23:01:00Z">
              <w:r>
                <w:rPr>
                  <w:rFonts w:ascii="Arial" w:eastAsia="宋体" w:hAnsi="Arial"/>
                  <w:sz w:val="18"/>
                </w:rPr>
                <w:t>Subcarrier spacing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9D36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34" w:author="Samsung" w:date="2020-10-23T23:01:00Z"/>
                <w:rFonts w:ascii="Arial" w:eastAsia="宋体" w:hAnsi="Arial"/>
                <w:sz w:val="18"/>
              </w:rPr>
            </w:pPr>
            <w:ins w:id="435" w:author="Samsung" w:date="2020-10-23T23:01:00Z">
              <w:r>
                <w:rPr>
                  <w:rFonts w:ascii="Arial" w:eastAsia="宋体" w:hAnsi="Arial"/>
                  <w:sz w:val="18"/>
                </w:rPr>
                <w:t>kHz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04C1E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36" w:author="Samsung" w:date="2020-10-23T23:01:00Z"/>
                <w:rFonts w:ascii="Arial" w:eastAsia="宋体" w:hAnsi="Arial"/>
                <w:sz w:val="18"/>
              </w:rPr>
            </w:pPr>
            <w:ins w:id="437" w:author="Samsung" w:date="2020-10-23T23:01:00Z">
              <w:r>
                <w:rPr>
                  <w:rFonts w:ascii="Arial" w:eastAsia="宋体" w:hAnsi="Arial"/>
                  <w:sz w:val="18"/>
                </w:rPr>
                <w:t>30</w:t>
              </w:r>
            </w:ins>
          </w:p>
        </w:tc>
      </w:tr>
      <w:tr w:rsidR="00021A0D" w14:paraId="3459FCA5" w14:textId="77777777" w:rsidTr="00AB29AF">
        <w:trPr>
          <w:trHeight w:val="71"/>
          <w:jc w:val="center"/>
          <w:ins w:id="438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0E884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39" w:author="Samsung" w:date="2020-10-23T23:01:00Z"/>
                <w:rFonts w:ascii="Arial" w:eastAsia="宋体" w:hAnsi="Arial"/>
                <w:sz w:val="18"/>
              </w:rPr>
            </w:pPr>
            <w:ins w:id="440" w:author="Samsung" w:date="2020-10-23T23:01:00Z">
              <w:r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4FF5F" w14:textId="77777777" w:rsidR="00021A0D" w:rsidRDefault="00021A0D" w:rsidP="00AB29AF">
            <w:pPr>
              <w:rPr>
                <w:ins w:id="441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5BD4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42" w:author="Samsung" w:date="2020-10-23T23:01:00Z"/>
                <w:rFonts w:ascii="Arial" w:eastAsia="宋体" w:hAnsi="Arial"/>
                <w:sz w:val="18"/>
              </w:rPr>
            </w:pPr>
            <w:ins w:id="443" w:author="Samsung" w:date="2020-10-23T23:01:00Z">
              <w:r>
                <w:rPr>
                  <w:rFonts w:ascii="Arial" w:eastAsia="宋体" w:hAnsi="Arial"/>
                  <w:sz w:val="18"/>
                </w:rPr>
                <w:t>TDD</w:t>
              </w:r>
            </w:ins>
          </w:p>
        </w:tc>
      </w:tr>
      <w:tr w:rsidR="00021A0D" w:rsidRPr="00F73B65" w14:paraId="67D83C75" w14:textId="77777777" w:rsidTr="00AB29AF">
        <w:trPr>
          <w:trHeight w:val="71"/>
          <w:jc w:val="center"/>
          <w:ins w:id="444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E08D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45" w:author="Samsung" w:date="2020-10-23T23:01:00Z"/>
                <w:rFonts w:ascii="Arial" w:eastAsia="宋体" w:hAnsi="Arial"/>
                <w:sz w:val="18"/>
              </w:rPr>
            </w:pPr>
            <w:ins w:id="446" w:author="Samsung" w:date="2020-10-23T23:01:00Z">
              <w:r>
                <w:rPr>
                  <w:rFonts w:ascii="Arial" w:eastAsia="宋体" w:hAnsi="Arial"/>
                  <w:sz w:val="18"/>
                </w:rPr>
                <w:t>TDD DL-UL configurations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674E8" w14:textId="77777777" w:rsidR="00021A0D" w:rsidRDefault="00021A0D" w:rsidP="00AB29AF">
            <w:pPr>
              <w:rPr>
                <w:ins w:id="447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F965D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48" w:author="Samsung" w:date="2020-10-23T23:01:00Z"/>
                <w:rFonts w:ascii="Arial" w:eastAsia="宋体" w:hAnsi="Arial"/>
                <w:sz w:val="18"/>
              </w:rPr>
            </w:pPr>
            <w:ins w:id="449" w:author="Samsung" w:date="2020-10-23T23:01:00Z">
              <w:r>
                <w:rPr>
                  <w:rFonts w:ascii="Arial" w:eastAsia="宋体" w:hAnsi="Arial"/>
                  <w:sz w:val="18"/>
                </w:rPr>
                <w:t>FR1.30-1 as specified in Annex A</w:t>
              </w:r>
            </w:ins>
          </w:p>
        </w:tc>
      </w:tr>
      <w:tr w:rsidR="00021A0D" w14:paraId="551ACE6B" w14:textId="77777777" w:rsidTr="00AB29AF">
        <w:trPr>
          <w:trHeight w:val="71"/>
          <w:jc w:val="center"/>
          <w:ins w:id="450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44A1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51" w:author="Samsung" w:date="2020-10-23T23:01:00Z"/>
                <w:rFonts w:ascii="Arial" w:eastAsia="宋体" w:hAnsi="Arial"/>
                <w:sz w:val="18"/>
              </w:rPr>
            </w:pPr>
            <w:ins w:id="452" w:author="Samsung" w:date="2020-10-23T23:01:00Z">
              <w:r>
                <w:rPr>
                  <w:rFonts w:ascii="Arial" w:eastAsia="宋体" w:hAnsi="Arial"/>
                  <w:sz w:val="18"/>
                </w:rPr>
                <w:t>Propagation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A47CA" w14:textId="77777777" w:rsidR="00021A0D" w:rsidRDefault="00021A0D" w:rsidP="00AB29AF">
            <w:pPr>
              <w:rPr>
                <w:ins w:id="453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0F383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54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455" w:author="Samsung" w:date="2020-10-23T23:0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[</w:t>
              </w:r>
              <w:r>
                <w:rPr>
                  <w:rFonts w:ascii="Arial" w:eastAsia="宋体" w:hAnsi="Arial"/>
                  <w:sz w:val="18"/>
                </w:rPr>
                <w:t>TDL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A30</w:t>
              </w:r>
              <w:r>
                <w:rPr>
                  <w:rFonts w:ascii="Arial" w:eastAsia="宋体" w:hAnsi="Arial"/>
                  <w:sz w:val="18"/>
                </w:rPr>
                <w:t>-5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]</w:t>
              </w:r>
            </w:ins>
          </w:p>
        </w:tc>
      </w:tr>
      <w:tr w:rsidR="00021A0D" w14:paraId="2AF2A15A" w14:textId="77777777" w:rsidTr="00AB29AF">
        <w:trPr>
          <w:trHeight w:val="71"/>
          <w:jc w:val="center"/>
          <w:ins w:id="456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DB30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57" w:author="Samsung" w:date="2020-10-23T23:01:00Z"/>
                <w:rFonts w:ascii="Arial" w:eastAsia="宋体" w:hAnsi="Arial"/>
                <w:sz w:val="18"/>
              </w:rPr>
            </w:pPr>
            <w:ins w:id="458" w:author="Samsung" w:date="2020-10-23T23:01:00Z">
              <w:r>
                <w:rPr>
                  <w:rFonts w:ascii="Arial" w:eastAsia="宋体" w:hAnsi="Arial"/>
                  <w:sz w:val="18"/>
                </w:rPr>
                <w:t>Antenna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9799F" w14:textId="77777777" w:rsidR="00021A0D" w:rsidRDefault="00021A0D" w:rsidP="00AB29AF">
            <w:pPr>
              <w:rPr>
                <w:ins w:id="459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B8215" w14:textId="3DC4557C" w:rsidR="00021A0D" w:rsidRDefault="00021A0D" w:rsidP="00AB29AF">
            <w:pPr>
              <w:keepNext/>
              <w:keepLines/>
              <w:spacing w:after="0"/>
              <w:jc w:val="center"/>
              <w:rPr>
                <w:ins w:id="460" w:author="Samsung" w:date="2020-10-23T23:01:00Z"/>
                <w:rFonts w:ascii="Arial" w:eastAsia="宋体" w:hAnsi="Arial"/>
                <w:sz w:val="18"/>
              </w:rPr>
            </w:pPr>
            <w:ins w:id="461" w:author="Samsung" w:date="2020-10-23T23:0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[</w:t>
              </w:r>
            </w:ins>
            <w:ins w:id="462" w:author="Samsung" w:date="2020-10-23T23:31:00Z">
              <w:r w:rsidR="00184D4E">
                <w:rPr>
                  <w:rFonts w:ascii="Arial" w:eastAsia="宋体" w:hAnsi="Arial" w:hint="eastAsia"/>
                  <w:sz w:val="18"/>
                  <w:lang w:eastAsia="zh-CN"/>
                </w:rPr>
                <w:t>XP</w:t>
              </w:r>
            </w:ins>
            <w:ins w:id="463" w:author="Samsung" w:date="2020-10-23T23:01:00Z">
              <w:r>
                <w:rPr>
                  <w:rFonts w:ascii="Arial" w:eastAsia="宋体" w:hAnsi="Arial"/>
                  <w:sz w:val="18"/>
                </w:rPr>
                <w:t xml:space="preserve"> 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Medium]</w:t>
              </w:r>
              <w:r>
                <w:rPr>
                  <w:rFonts w:ascii="Arial" w:eastAsia="宋体" w:hAnsi="Arial"/>
                  <w:sz w:val="18"/>
                </w:rPr>
                <w:t xml:space="preserve"> 16 x 2</w:t>
              </w:r>
            </w:ins>
          </w:p>
          <w:p w14:paraId="5BFA433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64" w:author="Samsung" w:date="2020-10-23T23:01:00Z"/>
                <w:rFonts w:ascii="Arial" w:eastAsia="宋体" w:hAnsi="Arial"/>
                <w:sz w:val="18"/>
              </w:rPr>
            </w:pPr>
            <w:ins w:id="465" w:author="Samsung" w:date="2020-10-23T23:01:00Z">
              <w:r>
                <w:rPr>
                  <w:rFonts w:ascii="Arial" w:eastAsia="宋体" w:hAnsi="Arial"/>
                  <w:sz w:val="18"/>
                </w:rPr>
                <w:t>(N1,N2) = (4,2)</w:t>
              </w:r>
            </w:ins>
          </w:p>
        </w:tc>
      </w:tr>
      <w:tr w:rsidR="00021A0D" w:rsidRPr="00F73B65" w14:paraId="3297F8B5" w14:textId="77777777" w:rsidTr="00AB29AF">
        <w:trPr>
          <w:trHeight w:val="71"/>
          <w:jc w:val="center"/>
          <w:ins w:id="466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4CEE4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67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468" w:author="Samsung" w:date="2020-10-23T23:01:00Z">
              <w:r>
                <w:rPr>
                  <w:rFonts w:ascii="Arial" w:eastAsia="宋体" w:hAnsi="Arial"/>
                  <w:sz w:val="18"/>
                </w:rPr>
                <w:t>Beamforming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Model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1C875" w14:textId="77777777" w:rsidR="00021A0D" w:rsidRDefault="00021A0D" w:rsidP="00AB29AF">
            <w:pPr>
              <w:rPr>
                <w:ins w:id="469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42338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70" w:author="Samsung" w:date="2020-10-23T23:01:00Z"/>
                <w:rFonts w:ascii="Arial" w:eastAsia="宋体" w:hAnsi="Arial"/>
                <w:sz w:val="18"/>
              </w:rPr>
            </w:pPr>
            <w:ins w:id="471" w:author="Samsung" w:date="2020-10-23T23:01:00Z">
              <w:r>
                <w:rPr>
                  <w:rFonts w:ascii="Arial" w:eastAsia="宋体" w:hAnsi="Arial"/>
                  <w:sz w:val="18"/>
                </w:rPr>
                <w:t>As specified in Annex B.4.1</w:t>
              </w:r>
            </w:ins>
          </w:p>
        </w:tc>
      </w:tr>
      <w:tr w:rsidR="00021A0D" w14:paraId="2BD0BE45" w14:textId="77777777" w:rsidTr="00AB29AF">
        <w:trPr>
          <w:trHeight w:val="71"/>
          <w:jc w:val="center"/>
          <w:ins w:id="472" w:author="Samsung" w:date="2020-10-23T23:01:00Z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CF7AC" w14:textId="77777777" w:rsidR="00021A0D" w:rsidRDefault="00021A0D" w:rsidP="00AB29AF">
            <w:pPr>
              <w:keepNext/>
              <w:keepLines/>
              <w:spacing w:after="0"/>
              <w:rPr>
                <w:ins w:id="473" w:author="Samsung" w:date="2020-10-23T23:01:00Z"/>
                <w:rFonts w:ascii="Arial" w:eastAsia="宋体" w:hAnsi="Arial"/>
                <w:sz w:val="18"/>
              </w:rPr>
            </w:pPr>
            <w:ins w:id="474" w:author="Samsung" w:date="2020-10-23T23:01:00Z">
              <w:r>
                <w:rPr>
                  <w:rFonts w:ascii="Arial" w:eastAsia="宋体" w:hAnsi="Arial"/>
                  <w:sz w:val="18"/>
                </w:rPr>
                <w:t>ZP CSI-RS configuration</w:t>
              </w:r>
            </w:ins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632A3" w14:textId="77777777" w:rsidR="00021A0D" w:rsidRDefault="00021A0D" w:rsidP="00AB29AF">
            <w:pPr>
              <w:keepNext/>
              <w:keepLines/>
              <w:spacing w:after="0"/>
              <w:rPr>
                <w:ins w:id="475" w:author="Samsung" w:date="2020-10-23T23:01:00Z"/>
                <w:rFonts w:ascii="Arial" w:hAnsi="Arial"/>
                <w:sz w:val="18"/>
              </w:rPr>
            </w:pPr>
            <w:ins w:id="476" w:author="Samsung" w:date="2020-10-23T23:01:00Z">
              <w:r>
                <w:rPr>
                  <w:rFonts w:ascii="Arial" w:eastAsia="宋体" w:hAnsi="Arial"/>
                  <w:sz w:val="18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1770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77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0ED6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78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479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Aperiodic</w:t>
              </w:r>
            </w:ins>
          </w:p>
        </w:tc>
      </w:tr>
      <w:tr w:rsidR="00021A0D" w14:paraId="54E7A4E1" w14:textId="77777777" w:rsidTr="00AB29AF">
        <w:trPr>
          <w:trHeight w:val="71"/>
          <w:jc w:val="center"/>
          <w:ins w:id="480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030EA" w14:textId="77777777" w:rsidR="00021A0D" w:rsidRDefault="00021A0D" w:rsidP="00AB29AF">
            <w:pPr>
              <w:spacing w:after="0"/>
              <w:rPr>
                <w:ins w:id="481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13E4D" w14:textId="77777777" w:rsidR="00021A0D" w:rsidRDefault="00021A0D" w:rsidP="00AB29AF">
            <w:pPr>
              <w:keepNext/>
              <w:keepLines/>
              <w:spacing w:after="0"/>
              <w:rPr>
                <w:ins w:id="482" w:author="Samsung" w:date="2020-10-23T23:01:00Z"/>
                <w:rFonts w:ascii="Arial" w:hAnsi="Arial"/>
                <w:sz w:val="18"/>
              </w:rPr>
            </w:pPr>
            <w:ins w:id="483" w:author="Samsung" w:date="2020-10-23T23:01:00Z">
              <w:r>
                <w:rPr>
                  <w:rFonts w:ascii="Arial" w:eastAsia="宋体" w:hAnsi="Arial"/>
                  <w:sz w:val="18"/>
                </w:rPr>
                <w:t>Number of CSI-RS ports (</w:t>
              </w:r>
              <w:r>
                <w:rPr>
                  <w:rFonts w:ascii="Arial" w:eastAsia="宋体" w:hAnsi="Arial"/>
                  <w:i/>
                  <w:sz w:val="18"/>
                </w:rPr>
                <w:t>X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FD9C7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84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294EA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85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486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4</w:t>
              </w:r>
            </w:ins>
          </w:p>
        </w:tc>
      </w:tr>
      <w:tr w:rsidR="00021A0D" w14:paraId="6FA04D36" w14:textId="77777777" w:rsidTr="00AB29AF">
        <w:trPr>
          <w:trHeight w:val="71"/>
          <w:jc w:val="center"/>
          <w:ins w:id="487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D3DB4" w14:textId="77777777" w:rsidR="00021A0D" w:rsidRDefault="00021A0D" w:rsidP="00AB29AF">
            <w:pPr>
              <w:spacing w:after="0"/>
              <w:rPr>
                <w:ins w:id="488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506CB" w14:textId="77777777" w:rsidR="00021A0D" w:rsidRDefault="00021A0D" w:rsidP="00AB29AF">
            <w:pPr>
              <w:keepNext/>
              <w:keepLines/>
              <w:spacing w:after="0"/>
              <w:rPr>
                <w:ins w:id="489" w:author="Samsung" w:date="2020-10-23T23:01:00Z"/>
                <w:rFonts w:ascii="Arial" w:eastAsia="宋体" w:hAnsi="Arial"/>
                <w:sz w:val="18"/>
              </w:rPr>
            </w:pPr>
            <w:ins w:id="490" w:author="Samsung" w:date="2020-10-23T23:01:00Z">
              <w:r>
                <w:rPr>
                  <w:rFonts w:ascii="Arial" w:eastAsia="宋体" w:hAnsi="Arial"/>
                  <w:sz w:val="18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282E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91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378DB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92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493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FD-CDM2</w:t>
              </w:r>
            </w:ins>
          </w:p>
        </w:tc>
      </w:tr>
      <w:tr w:rsidR="00021A0D" w14:paraId="197444BD" w14:textId="77777777" w:rsidTr="00AB29AF">
        <w:trPr>
          <w:trHeight w:val="71"/>
          <w:jc w:val="center"/>
          <w:ins w:id="494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F00C8" w14:textId="77777777" w:rsidR="00021A0D" w:rsidRDefault="00021A0D" w:rsidP="00AB29AF">
            <w:pPr>
              <w:spacing w:after="0"/>
              <w:rPr>
                <w:ins w:id="495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DF5B7" w14:textId="77777777" w:rsidR="00021A0D" w:rsidRDefault="00021A0D" w:rsidP="00AB29AF">
            <w:pPr>
              <w:keepNext/>
              <w:keepLines/>
              <w:spacing w:after="0"/>
              <w:rPr>
                <w:ins w:id="496" w:author="Samsung" w:date="2020-10-23T23:01:00Z"/>
                <w:rFonts w:ascii="Arial" w:eastAsia="宋体" w:hAnsi="Arial"/>
                <w:sz w:val="18"/>
              </w:rPr>
            </w:pPr>
            <w:ins w:id="497" w:author="Samsung" w:date="2020-10-23T23:01:00Z">
              <w:r>
                <w:rPr>
                  <w:rFonts w:ascii="Arial" w:eastAsia="宋体" w:hAnsi="Arial"/>
                  <w:sz w:val="18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8271A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98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0DE13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99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500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</w:tr>
      <w:tr w:rsidR="00021A0D" w14:paraId="6BB9DCE2" w14:textId="77777777" w:rsidTr="00AB29AF">
        <w:trPr>
          <w:trHeight w:val="71"/>
          <w:jc w:val="center"/>
          <w:ins w:id="501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DC53A" w14:textId="77777777" w:rsidR="00021A0D" w:rsidRDefault="00021A0D" w:rsidP="00AB29AF">
            <w:pPr>
              <w:spacing w:after="0"/>
              <w:rPr>
                <w:ins w:id="502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40F40" w14:textId="77777777" w:rsidR="00021A0D" w:rsidRDefault="00021A0D" w:rsidP="00AB29AF">
            <w:pPr>
              <w:keepNext/>
              <w:keepLines/>
              <w:spacing w:after="0"/>
              <w:rPr>
                <w:ins w:id="503" w:author="Samsung" w:date="2020-10-23T23:01:00Z"/>
                <w:rFonts w:ascii="Arial" w:eastAsia="宋体" w:hAnsi="Arial"/>
                <w:sz w:val="18"/>
              </w:rPr>
            </w:pPr>
            <w:ins w:id="504" w:author="Samsung" w:date="2020-10-23T23:01:00Z">
              <w:r>
                <w:rPr>
                  <w:rFonts w:ascii="Arial" w:eastAsia="宋体" w:hAnsi="Arial"/>
                  <w:sz w:val="18"/>
                </w:rPr>
                <w:t>First subcarrier index in the PRB used for CSI-RS (k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宋体" w:hAnsi="Arial"/>
                  <w:sz w:val="18"/>
                </w:rPr>
                <w:t>, 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9C12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05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4944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06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507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Row 5, (4,-)</w:t>
              </w:r>
            </w:ins>
          </w:p>
        </w:tc>
      </w:tr>
      <w:tr w:rsidR="00021A0D" w14:paraId="6472D688" w14:textId="77777777" w:rsidTr="00AB29AF">
        <w:trPr>
          <w:trHeight w:val="71"/>
          <w:jc w:val="center"/>
          <w:ins w:id="508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BA98F" w14:textId="77777777" w:rsidR="00021A0D" w:rsidRDefault="00021A0D" w:rsidP="00AB29AF">
            <w:pPr>
              <w:spacing w:after="0"/>
              <w:rPr>
                <w:ins w:id="509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4BCAC" w14:textId="77777777" w:rsidR="00021A0D" w:rsidRDefault="00021A0D" w:rsidP="00AB29AF">
            <w:pPr>
              <w:keepNext/>
              <w:keepLines/>
              <w:spacing w:after="0"/>
              <w:rPr>
                <w:ins w:id="510" w:author="Samsung" w:date="2020-10-23T23:01:00Z"/>
                <w:rFonts w:ascii="Arial" w:eastAsia="宋体" w:hAnsi="Arial"/>
                <w:sz w:val="18"/>
              </w:rPr>
            </w:pPr>
            <w:ins w:id="511" w:author="Samsung" w:date="2020-10-23T23:01:00Z">
              <w:r>
                <w:rPr>
                  <w:rFonts w:ascii="Arial" w:eastAsia="宋体" w:hAnsi="Arial"/>
                  <w:sz w:val="18"/>
                </w:rPr>
                <w:t>First OFDM symbol in the PRB used for CSI-RS (l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宋体" w:hAnsi="Arial"/>
                  <w:sz w:val="18"/>
                </w:rPr>
                <w:t>, 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6F7A4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12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70A4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13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514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(9,-)</w:t>
              </w:r>
            </w:ins>
          </w:p>
        </w:tc>
      </w:tr>
      <w:tr w:rsidR="00021A0D" w14:paraId="54B1F818" w14:textId="77777777" w:rsidTr="00AB29AF">
        <w:trPr>
          <w:trHeight w:val="71"/>
          <w:jc w:val="center"/>
          <w:ins w:id="515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CFFD7" w14:textId="77777777" w:rsidR="00021A0D" w:rsidRDefault="00021A0D" w:rsidP="00AB29AF">
            <w:pPr>
              <w:spacing w:after="0"/>
              <w:rPr>
                <w:ins w:id="516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FAC2E" w14:textId="77777777" w:rsidR="00021A0D" w:rsidRDefault="00021A0D" w:rsidP="00AB29AF">
            <w:pPr>
              <w:keepNext/>
              <w:keepLines/>
              <w:spacing w:after="0"/>
              <w:rPr>
                <w:ins w:id="517" w:author="Samsung" w:date="2020-10-23T23:01:00Z"/>
                <w:rFonts w:ascii="Arial" w:eastAsia="宋体" w:hAnsi="Arial"/>
                <w:sz w:val="18"/>
              </w:rPr>
            </w:pPr>
            <w:ins w:id="518" w:author="Samsung" w:date="2020-10-23T23:01:00Z">
              <w:r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124D28B8" w14:textId="77777777" w:rsidR="00021A0D" w:rsidRDefault="00021A0D" w:rsidP="00AB29AF">
            <w:pPr>
              <w:keepNext/>
              <w:keepLines/>
              <w:spacing w:after="0"/>
              <w:rPr>
                <w:ins w:id="519" w:author="Samsung" w:date="2020-10-23T23:01:00Z"/>
                <w:rFonts w:ascii="Arial" w:eastAsia="宋体" w:hAnsi="Arial"/>
                <w:sz w:val="18"/>
              </w:rPr>
            </w:pPr>
            <w:ins w:id="520" w:author="Samsung" w:date="2020-10-23T23:01:00Z">
              <w:r>
                <w:rPr>
                  <w:rFonts w:ascii="Arial" w:eastAsia="宋体" w:hAnsi="Arial"/>
                  <w:sz w:val="18"/>
                </w:rPr>
                <w:t>interval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FE3AD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21" w:author="Samsung" w:date="2020-10-23T23:01:00Z"/>
                <w:rFonts w:ascii="Arial" w:eastAsia="宋体" w:hAnsi="Arial"/>
                <w:sz w:val="18"/>
              </w:rPr>
            </w:pPr>
            <w:ins w:id="522" w:author="Samsung" w:date="2020-10-23T23:01:00Z">
              <w:r>
                <w:rPr>
                  <w:rFonts w:ascii="Arial" w:eastAsia="宋体" w:hAnsi="Arial"/>
                  <w:sz w:val="18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E2C9B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23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524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021A0D" w:rsidRPr="00F73B65" w14:paraId="61AAEB37" w14:textId="77777777" w:rsidTr="00AB29AF">
        <w:trPr>
          <w:trHeight w:val="71"/>
          <w:jc w:val="center"/>
          <w:ins w:id="525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79CFD" w14:textId="77777777" w:rsidR="00021A0D" w:rsidRDefault="00021A0D" w:rsidP="00AB29AF">
            <w:pPr>
              <w:spacing w:after="0"/>
              <w:rPr>
                <w:ins w:id="526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E81CE" w14:textId="77777777" w:rsidR="00021A0D" w:rsidRDefault="00021A0D" w:rsidP="00AB29AF">
            <w:pPr>
              <w:keepNext/>
              <w:keepLines/>
              <w:spacing w:after="0"/>
              <w:rPr>
                <w:ins w:id="527" w:author="Samsung" w:date="2020-10-23T23:01:00Z"/>
                <w:rFonts w:ascii="Arial" w:eastAsia="宋体" w:hAnsi="Arial"/>
                <w:sz w:val="18"/>
              </w:rPr>
            </w:pPr>
            <w:ins w:id="528" w:author="Samsung" w:date="2020-10-23T23:01:00Z">
              <w:r>
                <w:rPr>
                  <w:rFonts w:ascii="Arial" w:hAnsi="Arial"/>
                  <w:sz w:val="18"/>
                </w:rPr>
                <w:t>ZP CSI-RS trigger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6AB42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29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4BA46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30" w:author="Samsung" w:date="2020-10-23T23:01:00Z"/>
                <w:rFonts w:ascii="Arial" w:eastAsia="宋体" w:hAnsi="Arial"/>
                <w:sz w:val="18"/>
              </w:rPr>
            </w:pPr>
            <w:ins w:id="531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1 in slots i, where mod(i, 10) = 1, otherwise it is equal to 0</w:t>
              </w:r>
            </w:ins>
          </w:p>
        </w:tc>
      </w:tr>
      <w:tr w:rsidR="00021A0D" w14:paraId="2673CB58" w14:textId="77777777" w:rsidTr="00AB29AF">
        <w:trPr>
          <w:trHeight w:val="71"/>
          <w:jc w:val="center"/>
          <w:ins w:id="532" w:author="Samsung" w:date="2020-10-23T23:01:00Z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E8A5F" w14:textId="77777777" w:rsidR="00021A0D" w:rsidRDefault="00021A0D" w:rsidP="00AB29AF">
            <w:pPr>
              <w:keepNext/>
              <w:keepLines/>
              <w:spacing w:after="0"/>
              <w:rPr>
                <w:ins w:id="533" w:author="Samsung" w:date="2020-10-23T23:01:00Z"/>
                <w:rFonts w:ascii="Arial" w:eastAsia="宋体" w:hAnsi="Arial"/>
                <w:sz w:val="18"/>
              </w:rPr>
            </w:pPr>
            <w:ins w:id="534" w:author="Samsung" w:date="2020-10-23T23:01:00Z">
              <w:r>
                <w:rPr>
                  <w:rFonts w:ascii="Arial" w:eastAsia="宋体" w:hAnsi="Arial"/>
                  <w:sz w:val="18"/>
                </w:rPr>
                <w:t>NZP CSI-RS for CSI acquisition</w:t>
              </w:r>
            </w:ins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F6635" w14:textId="77777777" w:rsidR="00021A0D" w:rsidRDefault="00021A0D" w:rsidP="00AB29AF">
            <w:pPr>
              <w:keepNext/>
              <w:keepLines/>
              <w:spacing w:after="0"/>
              <w:rPr>
                <w:ins w:id="535" w:author="Samsung" w:date="2020-10-23T23:01:00Z"/>
                <w:rFonts w:ascii="Arial" w:hAnsi="Arial"/>
                <w:sz w:val="18"/>
              </w:rPr>
            </w:pPr>
            <w:ins w:id="536" w:author="Samsung" w:date="2020-10-23T23:01:00Z">
              <w:r>
                <w:rPr>
                  <w:rFonts w:ascii="Arial" w:eastAsia="宋体" w:hAnsi="Arial"/>
                  <w:sz w:val="18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0D74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37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0427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38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539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Aperiodic</w:t>
              </w:r>
            </w:ins>
          </w:p>
        </w:tc>
      </w:tr>
      <w:tr w:rsidR="00021A0D" w14:paraId="416DEDF6" w14:textId="77777777" w:rsidTr="00AB29AF">
        <w:trPr>
          <w:trHeight w:val="71"/>
          <w:jc w:val="center"/>
          <w:ins w:id="540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CB434" w14:textId="77777777" w:rsidR="00021A0D" w:rsidRDefault="00021A0D" w:rsidP="00AB29AF">
            <w:pPr>
              <w:spacing w:after="0"/>
              <w:rPr>
                <w:ins w:id="541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A026F" w14:textId="77777777" w:rsidR="00021A0D" w:rsidRDefault="00021A0D" w:rsidP="00AB29AF">
            <w:pPr>
              <w:keepNext/>
              <w:keepLines/>
              <w:spacing w:after="0"/>
              <w:rPr>
                <w:ins w:id="542" w:author="Samsung" w:date="2020-10-23T23:01:00Z"/>
                <w:rFonts w:ascii="Arial" w:hAnsi="Arial"/>
                <w:sz w:val="18"/>
              </w:rPr>
            </w:pPr>
            <w:ins w:id="543" w:author="Samsung" w:date="2020-10-23T23:01:00Z">
              <w:r>
                <w:rPr>
                  <w:rFonts w:ascii="Arial" w:eastAsia="宋体" w:hAnsi="Arial"/>
                  <w:sz w:val="18"/>
                </w:rPr>
                <w:t>Number of CSI-RS ports (</w:t>
              </w:r>
              <w:r>
                <w:rPr>
                  <w:rFonts w:ascii="Arial" w:eastAsia="宋体" w:hAnsi="Arial"/>
                  <w:i/>
                  <w:sz w:val="18"/>
                </w:rPr>
                <w:t>X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C4A78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44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1B808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45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546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16</w:t>
              </w:r>
            </w:ins>
          </w:p>
        </w:tc>
      </w:tr>
      <w:tr w:rsidR="00021A0D" w14:paraId="66092352" w14:textId="77777777" w:rsidTr="00AB29AF">
        <w:trPr>
          <w:trHeight w:val="71"/>
          <w:jc w:val="center"/>
          <w:ins w:id="547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ED527" w14:textId="77777777" w:rsidR="00021A0D" w:rsidRDefault="00021A0D" w:rsidP="00AB29AF">
            <w:pPr>
              <w:spacing w:after="0"/>
              <w:rPr>
                <w:ins w:id="548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40A64" w14:textId="77777777" w:rsidR="00021A0D" w:rsidRDefault="00021A0D" w:rsidP="00AB29AF">
            <w:pPr>
              <w:keepNext/>
              <w:keepLines/>
              <w:spacing w:after="0"/>
              <w:rPr>
                <w:ins w:id="549" w:author="Samsung" w:date="2020-10-23T23:01:00Z"/>
                <w:rFonts w:ascii="Arial" w:hAnsi="Arial"/>
                <w:sz w:val="18"/>
              </w:rPr>
            </w:pPr>
            <w:ins w:id="550" w:author="Samsung" w:date="2020-10-23T23:01:00Z">
              <w:r>
                <w:rPr>
                  <w:rFonts w:ascii="Arial" w:eastAsia="宋体" w:hAnsi="Arial"/>
                  <w:sz w:val="18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F7446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51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C6204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52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553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CDM4 (FD2, TD2)</w:t>
              </w:r>
            </w:ins>
          </w:p>
        </w:tc>
      </w:tr>
      <w:tr w:rsidR="00021A0D" w14:paraId="32EB2DEF" w14:textId="77777777" w:rsidTr="00AB29AF">
        <w:trPr>
          <w:trHeight w:val="71"/>
          <w:jc w:val="center"/>
          <w:ins w:id="554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CE1E6" w14:textId="77777777" w:rsidR="00021A0D" w:rsidRDefault="00021A0D" w:rsidP="00AB29AF">
            <w:pPr>
              <w:spacing w:after="0"/>
              <w:rPr>
                <w:ins w:id="555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2F79E" w14:textId="77777777" w:rsidR="00021A0D" w:rsidRDefault="00021A0D" w:rsidP="00AB29AF">
            <w:pPr>
              <w:keepNext/>
              <w:keepLines/>
              <w:spacing w:after="0"/>
              <w:rPr>
                <w:ins w:id="556" w:author="Samsung" w:date="2020-10-23T23:01:00Z"/>
                <w:rFonts w:ascii="Arial" w:hAnsi="Arial"/>
                <w:sz w:val="18"/>
              </w:rPr>
            </w:pPr>
            <w:ins w:id="557" w:author="Samsung" w:date="2020-10-23T23:01:00Z">
              <w:r>
                <w:rPr>
                  <w:rFonts w:ascii="Arial" w:eastAsia="宋体" w:hAnsi="Arial"/>
                  <w:sz w:val="18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231AE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58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8AC6B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59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560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</w:tr>
      <w:tr w:rsidR="00021A0D" w14:paraId="57EA9FC6" w14:textId="77777777" w:rsidTr="00AB29AF">
        <w:trPr>
          <w:trHeight w:val="71"/>
          <w:jc w:val="center"/>
          <w:ins w:id="561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DF1FC" w14:textId="77777777" w:rsidR="00021A0D" w:rsidRDefault="00021A0D" w:rsidP="00AB29AF">
            <w:pPr>
              <w:spacing w:after="0"/>
              <w:rPr>
                <w:ins w:id="562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900F3" w14:textId="77777777" w:rsidR="00021A0D" w:rsidRDefault="00021A0D" w:rsidP="00AB29AF">
            <w:pPr>
              <w:keepNext/>
              <w:keepLines/>
              <w:spacing w:after="0"/>
              <w:rPr>
                <w:ins w:id="563" w:author="Samsung" w:date="2020-10-23T23:01:00Z"/>
                <w:rFonts w:ascii="Arial" w:hAnsi="Arial"/>
                <w:sz w:val="18"/>
              </w:rPr>
            </w:pPr>
            <w:ins w:id="564" w:author="Samsung" w:date="2020-10-23T23:01:00Z">
              <w:r>
                <w:rPr>
                  <w:rFonts w:ascii="Arial" w:eastAsia="宋体" w:hAnsi="Arial"/>
                  <w:sz w:val="18"/>
                </w:rPr>
                <w:t>First subcarrier index in the PRB used for CSI-RS (k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宋体" w:hAnsi="Arial"/>
                  <w:sz w:val="18"/>
                </w:rPr>
                <w:t>, 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1,</w:t>
              </w:r>
              <w:r>
                <w:rPr>
                  <w:rFonts w:ascii="Arial" w:eastAsia="宋体" w:hAnsi="Arial"/>
                  <w:sz w:val="18"/>
                </w:rPr>
                <w:t xml:space="preserve"> 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2</w:t>
              </w:r>
              <w:r>
                <w:rPr>
                  <w:rFonts w:ascii="Arial" w:eastAsia="宋体" w:hAnsi="Arial"/>
                  <w:sz w:val="18"/>
                </w:rPr>
                <w:t>, 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3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65127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65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44512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66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567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Row 12, (2, 4, 6, 8)</w:t>
              </w:r>
            </w:ins>
          </w:p>
        </w:tc>
      </w:tr>
      <w:tr w:rsidR="00021A0D" w14:paraId="32D940D0" w14:textId="77777777" w:rsidTr="00AB29AF">
        <w:trPr>
          <w:trHeight w:val="71"/>
          <w:jc w:val="center"/>
          <w:ins w:id="568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05FC5" w14:textId="77777777" w:rsidR="00021A0D" w:rsidRDefault="00021A0D" w:rsidP="00AB29AF">
            <w:pPr>
              <w:spacing w:after="0"/>
              <w:rPr>
                <w:ins w:id="569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6F789" w14:textId="77777777" w:rsidR="00021A0D" w:rsidRDefault="00021A0D" w:rsidP="00AB29AF">
            <w:pPr>
              <w:keepNext/>
              <w:keepLines/>
              <w:spacing w:after="0"/>
              <w:rPr>
                <w:ins w:id="570" w:author="Samsung" w:date="2020-10-23T23:01:00Z"/>
                <w:rFonts w:ascii="Arial" w:hAnsi="Arial"/>
                <w:sz w:val="18"/>
              </w:rPr>
            </w:pPr>
            <w:ins w:id="571" w:author="Samsung" w:date="2020-10-23T23:01:00Z">
              <w:r>
                <w:rPr>
                  <w:rFonts w:ascii="Arial" w:eastAsia="宋体" w:hAnsi="Arial"/>
                  <w:sz w:val="18"/>
                </w:rPr>
                <w:t>First OFDM symbol in the PRB used for CSI-RS (l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宋体" w:hAnsi="Arial"/>
                  <w:sz w:val="18"/>
                </w:rPr>
                <w:t>, 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31CFD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72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BBDB3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73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574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(5, -)</w:t>
              </w:r>
            </w:ins>
          </w:p>
        </w:tc>
      </w:tr>
      <w:tr w:rsidR="00021A0D" w14:paraId="235FDF86" w14:textId="77777777" w:rsidTr="00AB29AF">
        <w:trPr>
          <w:trHeight w:val="71"/>
          <w:jc w:val="center"/>
          <w:ins w:id="575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83BA9" w14:textId="77777777" w:rsidR="00021A0D" w:rsidRDefault="00021A0D" w:rsidP="00AB29AF">
            <w:pPr>
              <w:spacing w:after="0"/>
              <w:rPr>
                <w:ins w:id="576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5A2E8" w14:textId="77777777" w:rsidR="00021A0D" w:rsidRDefault="00021A0D" w:rsidP="00AB29AF">
            <w:pPr>
              <w:keepNext/>
              <w:keepLines/>
              <w:spacing w:after="0"/>
              <w:rPr>
                <w:ins w:id="577" w:author="Samsung" w:date="2020-10-23T23:01:00Z"/>
                <w:rFonts w:ascii="Arial" w:eastAsia="宋体" w:hAnsi="Arial"/>
                <w:sz w:val="18"/>
              </w:rPr>
            </w:pPr>
            <w:ins w:id="578" w:author="Samsung" w:date="2020-10-23T23:01:00Z">
              <w:r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2EB74FF6" w14:textId="77777777" w:rsidR="00021A0D" w:rsidRDefault="00021A0D" w:rsidP="00AB29AF">
            <w:pPr>
              <w:keepNext/>
              <w:keepLines/>
              <w:spacing w:after="0"/>
              <w:rPr>
                <w:ins w:id="579" w:author="Samsung" w:date="2020-10-23T23:01:00Z"/>
                <w:rFonts w:ascii="Arial" w:eastAsia="宋体" w:hAnsi="Arial"/>
                <w:sz w:val="18"/>
              </w:rPr>
            </w:pPr>
            <w:ins w:id="580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3544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81" w:author="Samsung" w:date="2020-10-23T23:01:00Z"/>
                <w:rFonts w:ascii="Arial" w:hAnsi="Arial"/>
                <w:sz w:val="18"/>
              </w:rPr>
            </w:pPr>
            <w:ins w:id="582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40AD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83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584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021A0D" w14:paraId="1E0D5449" w14:textId="77777777" w:rsidTr="00AB29AF">
        <w:trPr>
          <w:trHeight w:val="71"/>
          <w:jc w:val="center"/>
          <w:ins w:id="585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EEB3A" w14:textId="77777777" w:rsidR="00021A0D" w:rsidRDefault="00021A0D" w:rsidP="00AB29AF">
            <w:pPr>
              <w:spacing w:after="0"/>
              <w:rPr>
                <w:ins w:id="586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2D7DA" w14:textId="77777777" w:rsidR="00021A0D" w:rsidRDefault="00021A0D" w:rsidP="00AB29AF">
            <w:pPr>
              <w:keepNext/>
              <w:keepLines/>
              <w:spacing w:after="0"/>
              <w:rPr>
                <w:ins w:id="587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588" w:author="Samsung" w:date="2020-10-23T23:01:00Z">
              <w:r>
                <w:rPr>
                  <w:rFonts w:ascii="Arial" w:eastAsia="宋体" w:hAnsi="Arial"/>
                  <w:sz w:val="18"/>
                </w:rPr>
                <w:t>aperiodicTriggeringOffset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A07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89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C8A2B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90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591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0</w:t>
              </w:r>
            </w:ins>
          </w:p>
        </w:tc>
      </w:tr>
      <w:tr w:rsidR="00021A0D" w14:paraId="645051E7" w14:textId="77777777" w:rsidTr="00AB29AF">
        <w:trPr>
          <w:trHeight w:val="71"/>
          <w:jc w:val="center"/>
          <w:ins w:id="592" w:author="Samsung" w:date="2020-10-23T23:01:00Z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744FF" w14:textId="77777777" w:rsidR="00021A0D" w:rsidRDefault="00021A0D" w:rsidP="00AB29AF">
            <w:pPr>
              <w:keepNext/>
              <w:keepLines/>
              <w:spacing w:after="0"/>
              <w:rPr>
                <w:ins w:id="593" w:author="Samsung" w:date="2020-10-23T23:01:00Z"/>
                <w:rFonts w:ascii="Arial" w:hAnsi="Arial"/>
                <w:sz w:val="18"/>
              </w:rPr>
            </w:pPr>
            <w:ins w:id="594" w:author="Samsung" w:date="2020-10-23T23:01:00Z">
              <w:r>
                <w:rPr>
                  <w:rFonts w:ascii="Arial" w:eastAsia="宋体" w:hAnsi="Arial"/>
                  <w:sz w:val="18"/>
                </w:rPr>
                <w:t>CSI-IM configuration</w:t>
              </w:r>
            </w:ins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EA143" w14:textId="77777777" w:rsidR="00021A0D" w:rsidRDefault="00021A0D" w:rsidP="00AB29AF">
            <w:pPr>
              <w:keepNext/>
              <w:keepLines/>
              <w:spacing w:after="0"/>
              <w:rPr>
                <w:ins w:id="595" w:author="Samsung" w:date="2020-10-23T23:01:00Z"/>
                <w:rFonts w:ascii="Arial" w:eastAsia="宋体" w:hAnsi="Arial"/>
                <w:sz w:val="18"/>
              </w:rPr>
            </w:pPr>
            <w:ins w:id="596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CSI-IM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D4AC7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97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A886B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98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599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Aperiodic</w:t>
              </w:r>
            </w:ins>
          </w:p>
        </w:tc>
      </w:tr>
      <w:tr w:rsidR="00021A0D" w14:paraId="44E24868" w14:textId="77777777" w:rsidTr="00AB29AF">
        <w:trPr>
          <w:trHeight w:val="221"/>
          <w:jc w:val="center"/>
          <w:ins w:id="600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2ED5F" w14:textId="77777777" w:rsidR="00021A0D" w:rsidRDefault="00021A0D" w:rsidP="00AB29AF">
            <w:pPr>
              <w:spacing w:after="0"/>
              <w:rPr>
                <w:ins w:id="601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94948" w14:textId="77777777" w:rsidR="00021A0D" w:rsidRDefault="00021A0D" w:rsidP="00AB29AF">
            <w:pPr>
              <w:keepNext/>
              <w:keepLines/>
              <w:spacing w:after="0"/>
              <w:rPr>
                <w:ins w:id="602" w:author="Samsung" w:date="2020-10-23T23:01:00Z"/>
                <w:rFonts w:ascii="Arial" w:hAnsi="Arial"/>
                <w:sz w:val="18"/>
              </w:rPr>
            </w:pPr>
            <w:ins w:id="603" w:author="Samsung" w:date="2020-10-23T23:01:00Z">
              <w:r>
                <w:rPr>
                  <w:rFonts w:ascii="Arial" w:eastAsia="宋体" w:hAnsi="Arial"/>
                  <w:sz w:val="18"/>
                </w:rPr>
                <w:t>CSI-IM RE pattern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CF4B2" w14:textId="77777777" w:rsidR="00021A0D" w:rsidRDefault="00021A0D" w:rsidP="00AB29AF">
            <w:pPr>
              <w:rPr>
                <w:ins w:id="604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42A9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05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606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Pattern 0</w:t>
              </w:r>
            </w:ins>
          </w:p>
        </w:tc>
      </w:tr>
      <w:tr w:rsidR="00021A0D" w14:paraId="51F525E9" w14:textId="77777777" w:rsidTr="00AB29AF">
        <w:trPr>
          <w:trHeight w:val="413"/>
          <w:jc w:val="center"/>
          <w:ins w:id="607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0930D" w14:textId="77777777" w:rsidR="00021A0D" w:rsidRDefault="00021A0D" w:rsidP="00AB29AF">
            <w:pPr>
              <w:spacing w:after="0"/>
              <w:rPr>
                <w:ins w:id="608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62853" w14:textId="77777777" w:rsidR="00021A0D" w:rsidRDefault="00021A0D" w:rsidP="00AB29AF">
            <w:pPr>
              <w:keepNext/>
              <w:keepLines/>
              <w:spacing w:after="0"/>
              <w:rPr>
                <w:ins w:id="609" w:author="Samsung" w:date="2020-10-23T23:01:00Z"/>
                <w:rFonts w:ascii="Arial" w:eastAsia="宋体" w:hAnsi="Arial"/>
                <w:sz w:val="18"/>
              </w:rPr>
            </w:pPr>
            <w:ins w:id="610" w:author="Samsung" w:date="2020-10-23T23:01:00Z">
              <w:r>
                <w:rPr>
                  <w:rFonts w:ascii="Arial" w:eastAsia="宋体" w:hAnsi="Arial"/>
                  <w:sz w:val="18"/>
                </w:rPr>
                <w:t>CSI-IM Resource Mapping</w:t>
              </w:r>
            </w:ins>
          </w:p>
          <w:p w14:paraId="3215C062" w14:textId="77777777" w:rsidR="00021A0D" w:rsidRDefault="00021A0D" w:rsidP="00AB29AF">
            <w:pPr>
              <w:keepNext/>
              <w:keepLines/>
              <w:spacing w:after="0"/>
              <w:rPr>
                <w:ins w:id="611" w:author="Samsung" w:date="2020-10-23T23:01:00Z"/>
                <w:rFonts w:ascii="Arial" w:hAnsi="Arial"/>
                <w:sz w:val="18"/>
              </w:rPr>
            </w:pPr>
            <w:ins w:id="612" w:author="Samsung" w:date="2020-10-23T23:01:00Z">
              <w:r>
                <w:rPr>
                  <w:rFonts w:ascii="Arial" w:eastAsia="宋体" w:hAnsi="Arial"/>
                  <w:sz w:val="18"/>
                </w:rPr>
                <w:t>(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CSI</w:t>
              </w:r>
              <w:proofErr w:type="spellEnd"/>
              <w:r>
                <w:rPr>
                  <w:rFonts w:ascii="Arial" w:eastAsia="宋体" w:hAnsi="Arial"/>
                  <w:sz w:val="18"/>
                  <w:vertAlign w:val="subscript"/>
                </w:rPr>
                <w:t>-</w:t>
              </w:r>
              <w:proofErr w:type="spellStart"/>
              <w:r>
                <w:rPr>
                  <w:rFonts w:ascii="Arial" w:eastAsia="宋体" w:hAnsi="Arial"/>
                  <w:sz w:val="18"/>
                  <w:vertAlign w:val="subscript"/>
                </w:rPr>
                <w:t>IM</w:t>
              </w:r>
              <w:r>
                <w:rPr>
                  <w:rFonts w:ascii="Arial" w:eastAsia="宋体" w:hAnsi="Arial"/>
                  <w:sz w:val="18"/>
                </w:rPr>
                <w:t>,l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CSI</w:t>
              </w:r>
              <w:proofErr w:type="spellEnd"/>
              <w:r>
                <w:rPr>
                  <w:rFonts w:ascii="Arial" w:eastAsia="宋体" w:hAnsi="Arial"/>
                  <w:sz w:val="18"/>
                  <w:vertAlign w:val="subscript"/>
                </w:rPr>
                <w:t>-IM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24D57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13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DBF0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14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615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(4,9)</w:t>
              </w:r>
            </w:ins>
          </w:p>
        </w:tc>
      </w:tr>
      <w:tr w:rsidR="00021A0D" w14:paraId="3F19F9FA" w14:textId="77777777" w:rsidTr="00AB29AF">
        <w:trPr>
          <w:trHeight w:val="71"/>
          <w:jc w:val="center"/>
          <w:ins w:id="616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C3D5A" w14:textId="77777777" w:rsidR="00021A0D" w:rsidRDefault="00021A0D" w:rsidP="00AB29AF">
            <w:pPr>
              <w:spacing w:after="0"/>
              <w:rPr>
                <w:ins w:id="617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A7A25" w14:textId="77777777" w:rsidR="00021A0D" w:rsidRDefault="00021A0D" w:rsidP="00AB29AF">
            <w:pPr>
              <w:keepNext/>
              <w:keepLines/>
              <w:spacing w:after="0"/>
              <w:rPr>
                <w:ins w:id="618" w:author="Samsung" w:date="2020-10-23T23:01:00Z"/>
                <w:rFonts w:ascii="Arial" w:hAnsi="Arial"/>
                <w:sz w:val="18"/>
              </w:rPr>
            </w:pPr>
            <w:ins w:id="619" w:author="Samsung" w:date="2020-10-23T23:01:00Z">
              <w:r>
                <w:rPr>
                  <w:rFonts w:ascii="Arial" w:eastAsia="宋体" w:hAnsi="Arial"/>
                  <w:sz w:val="18"/>
                </w:rPr>
                <w:t xml:space="preserve">CSI-IM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timeConfig</w:t>
              </w:r>
              <w:proofErr w:type="spellEnd"/>
            </w:ins>
          </w:p>
          <w:p w14:paraId="4F7C85C1" w14:textId="77777777" w:rsidR="00021A0D" w:rsidRDefault="00021A0D" w:rsidP="00AB29AF">
            <w:pPr>
              <w:keepNext/>
              <w:keepLines/>
              <w:spacing w:after="0"/>
              <w:rPr>
                <w:ins w:id="620" w:author="Samsung" w:date="2020-10-23T23:01:00Z"/>
                <w:rFonts w:ascii="Arial" w:hAnsi="Arial"/>
                <w:sz w:val="18"/>
              </w:rPr>
            </w:pPr>
            <w:ins w:id="621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40C4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22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623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932AD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24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625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021A0D" w14:paraId="3840F024" w14:textId="77777777" w:rsidTr="00AB29AF">
        <w:trPr>
          <w:trHeight w:val="71"/>
          <w:jc w:val="center"/>
          <w:ins w:id="626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7D192" w14:textId="77777777" w:rsidR="00021A0D" w:rsidRDefault="00021A0D" w:rsidP="00AB29AF">
            <w:pPr>
              <w:keepNext/>
              <w:keepLines/>
              <w:spacing w:after="0"/>
              <w:rPr>
                <w:ins w:id="627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628" w:author="Samsung" w:date="2020-10-23T23:01:00Z">
              <w:r>
                <w:rPr>
                  <w:rFonts w:ascii="Arial" w:eastAsia="宋体" w:hAnsi="Arial"/>
                  <w:sz w:val="18"/>
                </w:rPr>
                <w:lastRenderedPageBreak/>
                <w:t>ReportConfigType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FC18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29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F482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30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631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Aperiodic</w:t>
              </w:r>
            </w:ins>
          </w:p>
        </w:tc>
      </w:tr>
      <w:tr w:rsidR="00021A0D" w14:paraId="4A9EF20B" w14:textId="77777777" w:rsidTr="00AB29AF">
        <w:trPr>
          <w:trHeight w:val="71"/>
          <w:jc w:val="center"/>
          <w:ins w:id="632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97058" w14:textId="77777777" w:rsidR="00021A0D" w:rsidRDefault="00021A0D" w:rsidP="00AB29AF">
            <w:pPr>
              <w:keepNext/>
              <w:keepLines/>
              <w:spacing w:after="0"/>
              <w:rPr>
                <w:ins w:id="633" w:author="Samsung" w:date="2020-10-23T23:01:00Z"/>
                <w:rFonts w:ascii="Arial" w:eastAsia="宋体" w:hAnsi="Arial"/>
                <w:sz w:val="18"/>
              </w:rPr>
            </w:pPr>
            <w:ins w:id="634" w:author="Samsung" w:date="2020-10-23T23:01:00Z">
              <w:r>
                <w:rPr>
                  <w:rFonts w:ascii="Arial" w:eastAsia="宋体" w:hAnsi="Arial"/>
                  <w:sz w:val="18"/>
                </w:rPr>
                <w:t>CQI-table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79C96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35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EFE4E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36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637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Table 1</w:t>
              </w:r>
            </w:ins>
          </w:p>
        </w:tc>
      </w:tr>
      <w:tr w:rsidR="00021A0D" w14:paraId="7D26F16C" w14:textId="77777777" w:rsidTr="00AB29AF">
        <w:trPr>
          <w:trHeight w:val="71"/>
          <w:jc w:val="center"/>
          <w:ins w:id="638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865A3" w14:textId="77777777" w:rsidR="00021A0D" w:rsidRDefault="00021A0D" w:rsidP="00AB29AF">
            <w:pPr>
              <w:keepNext/>
              <w:keepLines/>
              <w:spacing w:after="0"/>
              <w:rPr>
                <w:ins w:id="639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640" w:author="Samsung" w:date="2020-10-23T23:01:00Z">
              <w:r>
                <w:rPr>
                  <w:rFonts w:ascii="Arial" w:eastAsia="宋体" w:hAnsi="Arial"/>
                  <w:sz w:val="18"/>
                </w:rPr>
                <w:t>reportQuantity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00FA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41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57A0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42" w:author="Samsung" w:date="2020-10-23T23:01:00Z"/>
                <w:rFonts w:ascii="Arial" w:hAnsi="Arial"/>
                <w:sz w:val="18"/>
              </w:rPr>
            </w:pPr>
            <w:ins w:id="643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cri-RI-PMI-CQI</w:t>
              </w:r>
            </w:ins>
          </w:p>
        </w:tc>
      </w:tr>
      <w:tr w:rsidR="00021A0D" w14:paraId="6B927C28" w14:textId="77777777" w:rsidTr="00AB29AF">
        <w:trPr>
          <w:trHeight w:val="71"/>
          <w:jc w:val="center"/>
          <w:ins w:id="644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8B3BE" w14:textId="77777777" w:rsidR="00021A0D" w:rsidRDefault="00021A0D" w:rsidP="00AB29AF">
            <w:pPr>
              <w:keepNext/>
              <w:keepLines/>
              <w:spacing w:after="0"/>
              <w:rPr>
                <w:ins w:id="645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646" w:author="Samsung" w:date="2020-10-23T23:01:00Z">
              <w:r>
                <w:rPr>
                  <w:rFonts w:ascii="Arial" w:eastAsia="宋体" w:hAnsi="Arial"/>
                  <w:sz w:val="18"/>
                </w:rPr>
                <w:t>timeRestrictionForI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Channel</w:t>
              </w:r>
              <w:r>
                <w:rPr>
                  <w:rFonts w:ascii="Arial" w:eastAsia="宋体" w:hAnsi="Arial"/>
                  <w:sz w:val="18"/>
                </w:rPr>
                <w:t>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4757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47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A155D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48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649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021A0D" w14:paraId="0ECB778B" w14:textId="77777777" w:rsidTr="00AB29AF">
        <w:trPr>
          <w:trHeight w:val="71"/>
          <w:jc w:val="center"/>
          <w:ins w:id="650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1EF88" w14:textId="77777777" w:rsidR="00021A0D" w:rsidRDefault="00021A0D" w:rsidP="00AB29AF">
            <w:pPr>
              <w:keepNext/>
              <w:keepLines/>
              <w:spacing w:after="0"/>
              <w:rPr>
                <w:ins w:id="651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652" w:author="Samsung" w:date="2020-10-23T23:01:00Z">
              <w:r>
                <w:rPr>
                  <w:rFonts w:ascii="Arial" w:eastAsia="宋体" w:hAnsi="Arial"/>
                  <w:sz w:val="18"/>
                </w:rPr>
                <w:t>timeRestrictionForInterferenceMeasurements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F2EEA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53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7A04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54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655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021A0D" w14:paraId="1E0722A6" w14:textId="77777777" w:rsidTr="00AB29AF">
        <w:trPr>
          <w:trHeight w:val="71"/>
          <w:jc w:val="center"/>
          <w:ins w:id="656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5BD21" w14:textId="77777777" w:rsidR="00021A0D" w:rsidRDefault="00021A0D" w:rsidP="00AB29AF">
            <w:pPr>
              <w:keepNext/>
              <w:keepLines/>
              <w:spacing w:after="0"/>
              <w:rPr>
                <w:ins w:id="657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658" w:author="Samsung" w:date="2020-10-23T23:01:00Z">
              <w:r>
                <w:rPr>
                  <w:rFonts w:ascii="Arial" w:eastAsia="宋体" w:hAnsi="Arial"/>
                  <w:sz w:val="18"/>
                </w:rPr>
                <w:t>cqi-FormatIndicator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56638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59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F33E7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60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661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Wideband</w:t>
              </w:r>
            </w:ins>
          </w:p>
        </w:tc>
      </w:tr>
      <w:tr w:rsidR="00021A0D" w14:paraId="4B55F33C" w14:textId="77777777" w:rsidTr="00AB29AF">
        <w:trPr>
          <w:trHeight w:val="71"/>
          <w:jc w:val="center"/>
          <w:ins w:id="662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90C5B" w14:textId="77777777" w:rsidR="00021A0D" w:rsidRDefault="00021A0D" w:rsidP="00AB29AF">
            <w:pPr>
              <w:keepNext/>
              <w:keepLines/>
              <w:spacing w:after="0"/>
              <w:rPr>
                <w:ins w:id="663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664" w:author="Samsung" w:date="2020-10-23T23:01:00Z">
              <w:r>
                <w:rPr>
                  <w:rFonts w:ascii="Arial" w:eastAsia="宋体" w:hAnsi="Arial"/>
                  <w:sz w:val="18"/>
                </w:rPr>
                <w:t>pmi-FormatIndicator</w:t>
              </w:r>
              <w:proofErr w:type="spellEnd"/>
              <w:r>
                <w:rPr>
                  <w:rFonts w:ascii="Arial" w:eastAsia="宋体" w:hAnsi="Arial"/>
                  <w:i/>
                  <w:sz w:val="18"/>
                </w:rPr>
                <w:t xml:space="preserve"> 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BAE9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65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4AA4B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66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667" w:author="Samsung" w:date="2020-10-23T23:0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[</w:t>
              </w:r>
              <w:proofErr w:type="spellStart"/>
              <w:r>
                <w:rPr>
                  <w:rFonts w:ascii="Arial" w:eastAsia="宋体" w:hAnsi="Arial"/>
                  <w:sz w:val="18"/>
                  <w:lang w:eastAsia="zh-CN"/>
                </w:rPr>
                <w:t>Subband</w:t>
              </w:r>
              <w:proofErr w:type="spellEnd"/>
              <w:r>
                <w:rPr>
                  <w:rFonts w:ascii="Arial" w:eastAsia="宋体" w:hAnsi="Arial" w:hint="eastAsia"/>
                  <w:sz w:val="18"/>
                  <w:lang w:eastAsia="zh-CN"/>
                </w:rPr>
                <w:t>]</w:t>
              </w:r>
            </w:ins>
          </w:p>
        </w:tc>
      </w:tr>
      <w:tr w:rsidR="00021A0D" w14:paraId="72C7FF6F" w14:textId="77777777" w:rsidTr="00AB29AF">
        <w:trPr>
          <w:trHeight w:val="71"/>
          <w:jc w:val="center"/>
          <w:ins w:id="668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12588" w14:textId="77777777" w:rsidR="00021A0D" w:rsidRDefault="00021A0D" w:rsidP="00AB29AF">
            <w:pPr>
              <w:keepNext/>
              <w:keepLines/>
              <w:spacing w:after="0"/>
              <w:rPr>
                <w:ins w:id="669" w:author="Samsung" w:date="2020-10-23T23:01:00Z"/>
                <w:rFonts w:ascii="Arial" w:eastAsia="宋体" w:hAnsi="Arial"/>
                <w:sz w:val="18"/>
              </w:rPr>
            </w:pPr>
            <w:ins w:id="670" w:author="Samsung" w:date="2020-10-23T23:01:00Z">
              <w:r>
                <w:rPr>
                  <w:rFonts w:ascii="Arial" w:eastAsia="宋体" w:hAnsi="Arial" w:cs="Arial"/>
                  <w:sz w:val="18"/>
                  <w:szCs w:val="18"/>
                </w:rPr>
                <w:t>Sub-band 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998FE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71" w:author="Samsung" w:date="2020-10-23T23:01:00Z"/>
                <w:rFonts w:ascii="Arial" w:hAnsi="Arial"/>
                <w:sz w:val="18"/>
              </w:rPr>
            </w:pPr>
            <w:ins w:id="672" w:author="Samsung" w:date="2020-10-23T23:01:00Z">
              <w:r>
                <w:rPr>
                  <w:rFonts w:ascii="Arial" w:eastAsia="宋体" w:hAnsi="Arial" w:cs="Arial"/>
                  <w:sz w:val="18"/>
                  <w:szCs w:val="18"/>
                </w:rPr>
                <w:t>RB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EFFCB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73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674" w:author="Samsung" w:date="2020-10-23T23:01:00Z">
              <w:r>
                <w:rPr>
                  <w:rFonts w:ascii="Arial" w:eastAsia="宋体" w:hAnsi="Arial" w:cs="Arial"/>
                  <w:sz w:val="18"/>
                  <w:szCs w:val="18"/>
                </w:rPr>
                <w:t>16</w:t>
              </w:r>
            </w:ins>
          </w:p>
        </w:tc>
      </w:tr>
      <w:tr w:rsidR="00021A0D" w14:paraId="05C76C78" w14:textId="77777777" w:rsidTr="00AB29AF">
        <w:trPr>
          <w:trHeight w:val="71"/>
          <w:jc w:val="center"/>
          <w:ins w:id="675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F4CB7" w14:textId="77777777" w:rsidR="00021A0D" w:rsidRDefault="00021A0D" w:rsidP="00AB29AF">
            <w:pPr>
              <w:keepNext/>
              <w:keepLines/>
              <w:spacing w:after="0"/>
              <w:rPr>
                <w:ins w:id="676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677" w:author="Samsung" w:date="2020-10-23T23:01:00Z">
              <w:r>
                <w:rPr>
                  <w:rFonts w:ascii="Arial" w:eastAsia="宋体" w:hAnsi="Arial" w:cs="Arial"/>
                  <w:sz w:val="18"/>
                  <w:szCs w:val="18"/>
                </w:rPr>
                <w:t>csi-ReportingBand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F115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78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A645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79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680" w:author="Samsung" w:date="2020-10-23T23:01:00Z">
              <w:r>
                <w:rPr>
                  <w:rFonts w:ascii="Arial" w:eastAsia="宋体" w:hAnsi="Arial" w:cs="Arial"/>
                  <w:sz w:val="18"/>
                  <w:szCs w:val="18"/>
                </w:rPr>
                <w:t>1111111</w:t>
              </w:r>
            </w:ins>
          </w:p>
        </w:tc>
      </w:tr>
      <w:tr w:rsidR="00021A0D" w14:paraId="20EA0691" w14:textId="77777777" w:rsidTr="00AB29AF">
        <w:trPr>
          <w:trHeight w:val="71"/>
          <w:jc w:val="center"/>
          <w:ins w:id="681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8E094" w14:textId="77777777" w:rsidR="00021A0D" w:rsidRDefault="00021A0D" w:rsidP="00AB29AF">
            <w:pPr>
              <w:keepNext/>
              <w:keepLines/>
              <w:spacing w:after="0"/>
              <w:rPr>
                <w:ins w:id="682" w:author="Samsung" w:date="2020-10-23T23:01:00Z"/>
                <w:rFonts w:ascii="Arial" w:eastAsia="宋体" w:hAnsi="Arial"/>
                <w:sz w:val="18"/>
              </w:rPr>
            </w:pPr>
            <w:ins w:id="683" w:author="Samsung" w:date="2020-10-23T23:01:00Z">
              <w:r>
                <w:rPr>
                  <w:rFonts w:ascii="Arial" w:eastAsia="宋体" w:hAnsi="Arial"/>
                  <w:sz w:val="18"/>
                </w:rPr>
                <w:t xml:space="preserve">CSI-Report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C755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84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685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D7F5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86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687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021A0D" w14:paraId="5B7372A6" w14:textId="77777777" w:rsidTr="00AB29AF">
        <w:trPr>
          <w:trHeight w:val="71"/>
          <w:jc w:val="center"/>
          <w:ins w:id="688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AAEBC" w14:textId="77777777" w:rsidR="00021A0D" w:rsidRDefault="00021A0D" w:rsidP="00AB29AF">
            <w:pPr>
              <w:keepNext/>
              <w:keepLines/>
              <w:spacing w:after="0"/>
              <w:rPr>
                <w:ins w:id="689" w:author="Samsung" w:date="2020-10-23T23:01:00Z"/>
                <w:rFonts w:ascii="Arial" w:eastAsia="宋体" w:hAnsi="Arial"/>
                <w:sz w:val="18"/>
              </w:rPr>
            </w:pPr>
            <w:ins w:id="690" w:author="Samsung" w:date="2020-10-23T23:01:00Z">
              <w:r>
                <w:rPr>
                  <w:rFonts w:ascii="Arial" w:hAnsi="Arial"/>
                  <w:sz w:val="18"/>
                </w:rPr>
                <w:t>Aperiodic Report Slot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E35C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91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1876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92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693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8</w:t>
              </w:r>
            </w:ins>
          </w:p>
        </w:tc>
      </w:tr>
      <w:tr w:rsidR="00021A0D" w:rsidRPr="00F73B65" w14:paraId="7BB44A46" w14:textId="77777777" w:rsidTr="00AB29AF">
        <w:trPr>
          <w:trHeight w:val="71"/>
          <w:jc w:val="center"/>
          <w:ins w:id="694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21F0C" w14:textId="77777777" w:rsidR="00021A0D" w:rsidRDefault="00021A0D" w:rsidP="00AB29AF">
            <w:pPr>
              <w:keepNext/>
              <w:keepLines/>
              <w:spacing w:after="0"/>
              <w:rPr>
                <w:ins w:id="695" w:author="Samsung" w:date="2020-10-23T23:01:00Z"/>
                <w:rFonts w:ascii="Arial" w:eastAsia="宋体" w:hAnsi="Arial"/>
                <w:sz w:val="18"/>
              </w:rPr>
            </w:pPr>
            <w:ins w:id="696" w:author="Samsung" w:date="2020-10-23T23:01:00Z">
              <w:r>
                <w:rPr>
                  <w:rFonts w:ascii="Arial" w:hAnsi="Arial"/>
                  <w:sz w:val="18"/>
                </w:rPr>
                <w:t>CSI request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DF9E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97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91E82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98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699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1 in slots i, where mod(i, 10) = 1, otherwise it is equal to 0</w:t>
              </w:r>
            </w:ins>
          </w:p>
        </w:tc>
      </w:tr>
      <w:tr w:rsidR="00021A0D" w14:paraId="54AD905F" w14:textId="77777777" w:rsidTr="00AB29AF">
        <w:trPr>
          <w:trHeight w:val="71"/>
          <w:jc w:val="center"/>
          <w:ins w:id="700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25298" w14:textId="77777777" w:rsidR="00021A0D" w:rsidRDefault="00021A0D" w:rsidP="00AB29AF">
            <w:pPr>
              <w:keepNext/>
              <w:keepLines/>
              <w:spacing w:after="0"/>
              <w:rPr>
                <w:ins w:id="701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702" w:author="Samsung" w:date="2020-10-23T23:01:00Z">
              <w:r>
                <w:rPr>
                  <w:rFonts w:ascii="Arial" w:hAnsi="Arial"/>
                  <w:sz w:val="18"/>
                </w:rPr>
                <w:t>reportTriggerSize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7721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703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123F7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704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705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 w:rsidR="00021A0D" w:rsidRPr="00F73B65" w14:paraId="72071568" w14:textId="77777777" w:rsidTr="00AB29AF">
        <w:trPr>
          <w:trHeight w:val="71"/>
          <w:jc w:val="center"/>
          <w:ins w:id="706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87DF5" w14:textId="77777777" w:rsidR="00021A0D" w:rsidRDefault="00021A0D" w:rsidP="00AB29AF">
            <w:pPr>
              <w:keepNext/>
              <w:keepLines/>
              <w:spacing w:after="0"/>
              <w:rPr>
                <w:ins w:id="707" w:author="Samsung" w:date="2020-10-23T23:01:00Z"/>
                <w:rFonts w:ascii="Arial" w:eastAsia="宋体" w:hAnsi="Arial"/>
                <w:sz w:val="18"/>
              </w:rPr>
            </w:pPr>
            <w:ins w:id="708" w:author="Samsung" w:date="2020-10-23T23:01:00Z">
              <w:r>
                <w:rPr>
                  <w:rFonts w:ascii="Arial" w:hAnsi="Arial"/>
                  <w:sz w:val="18"/>
                </w:rPr>
                <w:t>CSI-</w:t>
              </w:r>
              <w:proofErr w:type="spellStart"/>
              <w:r>
                <w:rPr>
                  <w:rFonts w:ascii="Arial" w:hAnsi="Arial"/>
                  <w:sz w:val="18"/>
                </w:rPr>
                <w:t>AperiodicTriggerStateList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4D3A2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709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7A719" w14:textId="77777777" w:rsidR="00021A0D" w:rsidRDefault="00021A0D" w:rsidP="00AB29AF">
            <w:pPr>
              <w:keepNext/>
              <w:keepLines/>
              <w:spacing w:after="0"/>
              <w:rPr>
                <w:ins w:id="710" w:author="Samsung" w:date="2020-10-23T23:01:00Z"/>
                <w:rFonts w:ascii="Arial" w:hAnsi="Arial"/>
                <w:sz w:val="18"/>
                <w:lang w:eastAsia="zh-CN"/>
              </w:rPr>
            </w:pPr>
            <w:ins w:id="711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14:paraId="30E23B3B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712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713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021A0D" w14:paraId="609CA894" w14:textId="77777777" w:rsidTr="00AB29AF">
        <w:trPr>
          <w:trHeight w:val="71"/>
          <w:jc w:val="center"/>
          <w:ins w:id="714" w:author="Samsung" w:date="2020-10-23T23:01:00Z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D21DB" w14:textId="77777777" w:rsidR="00021A0D" w:rsidRDefault="00021A0D" w:rsidP="00AB29AF">
            <w:pPr>
              <w:keepNext/>
              <w:keepLines/>
              <w:spacing w:after="0"/>
              <w:rPr>
                <w:ins w:id="715" w:author="Samsung" w:date="2020-10-23T23:01:00Z"/>
                <w:rFonts w:ascii="Arial" w:hAnsi="Arial"/>
                <w:sz w:val="18"/>
              </w:rPr>
            </w:pPr>
            <w:ins w:id="716" w:author="Samsung" w:date="2020-10-23T23:01:00Z">
              <w:r>
                <w:rPr>
                  <w:rFonts w:ascii="Arial" w:eastAsia="宋体" w:hAnsi="Arial"/>
                  <w:sz w:val="18"/>
                </w:rPr>
                <w:t>Codebook configuration</w:t>
              </w:r>
            </w:ins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897C4" w14:textId="77777777" w:rsidR="00021A0D" w:rsidRDefault="00021A0D" w:rsidP="00AB29AF">
            <w:pPr>
              <w:keepNext/>
              <w:keepLines/>
              <w:spacing w:after="0"/>
              <w:rPr>
                <w:ins w:id="717" w:author="Samsung" w:date="2020-10-23T23:01:00Z"/>
                <w:rFonts w:ascii="Arial" w:hAnsi="Arial"/>
                <w:sz w:val="18"/>
              </w:rPr>
            </w:pPr>
            <w:ins w:id="718" w:author="Samsung" w:date="2020-10-23T23:01:00Z">
              <w:r>
                <w:rPr>
                  <w:rFonts w:ascii="Arial" w:eastAsia="宋体" w:hAnsi="Arial"/>
                  <w:sz w:val="18"/>
                </w:rPr>
                <w:t>Codebook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2FF7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719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E3F3B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720" w:author="Samsung" w:date="2020-10-23T23:01:00Z"/>
                <w:rFonts w:ascii="Arial" w:hAnsi="Arial"/>
                <w:sz w:val="18"/>
              </w:rPr>
            </w:pPr>
            <w:proofErr w:type="spellStart"/>
            <w:ins w:id="721" w:author="Samsung" w:date="2020-10-23T23:0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 w:rsidRPr="00C37030">
                <w:rPr>
                  <w:rFonts w:ascii="Arial" w:eastAsia="宋体" w:hAnsi="Arial"/>
                  <w:sz w:val="18"/>
                </w:rPr>
                <w:t>ypeII</w:t>
              </w:r>
              <w:proofErr w:type="spellEnd"/>
            </w:ins>
          </w:p>
        </w:tc>
      </w:tr>
      <w:tr w:rsidR="00021A0D" w14:paraId="66D7F7F9" w14:textId="77777777" w:rsidTr="00AB29AF">
        <w:trPr>
          <w:trHeight w:val="71"/>
          <w:jc w:val="center"/>
          <w:ins w:id="722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C1033" w14:textId="77777777" w:rsidR="00021A0D" w:rsidRDefault="00021A0D" w:rsidP="00AB29AF">
            <w:pPr>
              <w:spacing w:after="0"/>
              <w:rPr>
                <w:ins w:id="723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67DF3" w14:textId="77777777" w:rsidR="00021A0D" w:rsidRDefault="00021A0D" w:rsidP="00AB29AF">
            <w:pPr>
              <w:keepNext/>
              <w:keepLines/>
              <w:spacing w:after="0"/>
              <w:rPr>
                <w:ins w:id="724" w:author="Samsung" w:date="2020-10-23T23:01:00Z"/>
                <w:rFonts w:ascii="Arial" w:hAnsi="Arial"/>
                <w:sz w:val="18"/>
              </w:rPr>
            </w:pPr>
            <w:ins w:id="725" w:author="Samsung" w:date="2020-10-23T23:01:00Z">
              <w:r w:rsidRPr="00AB300A">
                <w:rPr>
                  <w:rFonts w:ascii="Arial" w:hAnsi="Arial"/>
                  <w:sz w:val="18"/>
                </w:rPr>
                <w:t>L (</w:t>
              </w:r>
              <w:proofErr w:type="spellStart"/>
              <w:r w:rsidRPr="00AB300A">
                <w:rPr>
                  <w:rFonts w:ascii="Arial" w:hAnsi="Arial"/>
                  <w:i/>
                  <w:iCs/>
                  <w:sz w:val="18"/>
                </w:rPr>
                <w:t>numberOfBeams</w:t>
              </w:r>
              <w:proofErr w:type="spellEnd"/>
              <w:r w:rsidRPr="00AB300A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A8BD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726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3E2FE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727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728" w:author="Samsung" w:date="2020-10-23T23:01:00Z">
              <w:r w:rsidRPr="00AB300A">
                <w:rPr>
                  <w:rFonts w:ascii="Arial" w:hAnsi="Arial"/>
                  <w:sz w:val="18"/>
                  <w:lang w:eastAsia="zh-CN"/>
                </w:rPr>
                <w:t>2</w:t>
              </w:r>
            </w:ins>
          </w:p>
        </w:tc>
      </w:tr>
      <w:tr w:rsidR="00021A0D" w14:paraId="0E5CB903" w14:textId="77777777" w:rsidTr="00AB29AF">
        <w:trPr>
          <w:trHeight w:val="71"/>
          <w:jc w:val="center"/>
          <w:ins w:id="729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0F329" w14:textId="77777777" w:rsidR="00021A0D" w:rsidRDefault="00021A0D" w:rsidP="00AB29AF">
            <w:pPr>
              <w:spacing w:after="0"/>
              <w:rPr>
                <w:ins w:id="730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D2E5B" w14:textId="77777777" w:rsidR="00021A0D" w:rsidRDefault="00021A0D" w:rsidP="00AB29AF">
            <w:pPr>
              <w:keepNext/>
              <w:keepLines/>
              <w:spacing w:after="0"/>
              <w:rPr>
                <w:ins w:id="731" w:author="Samsung" w:date="2020-10-23T23:01:00Z"/>
                <w:rFonts w:ascii="Arial" w:eastAsia="宋体" w:hAnsi="Arial"/>
                <w:sz w:val="18"/>
              </w:rPr>
            </w:pPr>
            <w:ins w:id="732" w:author="Samsung" w:date="2020-10-23T23:01:00Z">
              <w:r w:rsidRPr="00AB300A">
                <w:rPr>
                  <w:rFonts w:ascii="Arial" w:hAnsi="Arial"/>
                  <w:sz w:val="18"/>
                </w:rPr>
                <w:t>N</w:t>
              </w:r>
              <w:r w:rsidRPr="00AB300A">
                <w:rPr>
                  <w:rFonts w:ascii="Arial" w:hAnsi="Arial"/>
                  <w:sz w:val="18"/>
                  <w:vertAlign w:val="subscript"/>
                </w:rPr>
                <w:t>PSK</w:t>
              </w:r>
              <w:r w:rsidRPr="00AB300A">
                <w:rPr>
                  <w:rFonts w:ascii="Arial" w:hAnsi="Arial"/>
                  <w:sz w:val="18"/>
                </w:rPr>
                <w:t xml:space="preserve"> (</w:t>
              </w:r>
              <w:proofErr w:type="spellStart"/>
              <w:r w:rsidRPr="00AB300A">
                <w:rPr>
                  <w:rFonts w:ascii="Arial" w:hAnsi="Arial"/>
                  <w:i/>
                  <w:iCs/>
                  <w:sz w:val="18"/>
                </w:rPr>
                <w:t>phaseAlphabetSize</w:t>
              </w:r>
              <w:proofErr w:type="spellEnd"/>
              <w:r w:rsidRPr="00AB300A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83752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733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F0B9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734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735" w:author="Samsung" w:date="2020-10-23T23:01:00Z">
              <w:r w:rsidRPr="00AB300A">
                <w:rPr>
                  <w:rFonts w:ascii="Arial" w:hAnsi="Arial"/>
                  <w:sz w:val="18"/>
                  <w:lang w:eastAsia="zh-CN"/>
                </w:rPr>
                <w:t>8</w:t>
              </w:r>
            </w:ins>
          </w:p>
        </w:tc>
      </w:tr>
      <w:tr w:rsidR="00021A0D" w14:paraId="74DE2EBC" w14:textId="77777777" w:rsidTr="00AB29AF">
        <w:trPr>
          <w:trHeight w:val="71"/>
          <w:jc w:val="center"/>
          <w:ins w:id="736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2660F" w14:textId="77777777" w:rsidR="00021A0D" w:rsidRDefault="00021A0D" w:rsidP="00AB29AF">
            <w:pPr>
              <w:spacing w:after="0"/>
              <w:rPr>
                <w:ins w:id="737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2093E" w14:textId="77777777" w:rsidR="00021A0D" w:rsidRDefault="00021A0D" w:rsidP="00AB29AF">
            <w:pPr>
              <w:keepNext/>
              <w:keepLines/>
              <w:spacing w:after="0"/>
              <w:rPr>
                <w:ins w:id="738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739" w:author="Samsung" w:date="2020-10-23T23:01:00Z">
              <w:r w:rsidRPr="00AB300A">
                <w:rPr>
                  <w:rFonts w:ascii="Arial" w:hAnsi="Arial"/>
                  <w:i/>
                  <w:iCs/>
                  <w:sz w:val="18"/>
                </w:rPr>
                <w:t>subbandAmplitude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9676A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740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129D2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741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742" w:author="Samsung" w:date="2020-10-23T23:01:00Z">
              <w:r>
                <w:rPr>
                  <w:rFonts w:ascii="Arial" w:hAnsi="Arial" w:hint="eastAsia"/>
                  <w:sz w:val="18"/>
                  <w:lang w:eastAsia="zh-CN"/>
                </w:rPr>
                <w:t>[True]</w:t>
              </w:r>
            </w:ins>
          </w:p>
        </w:tc>
      </w:tr>
      <w:tr w:rsidR="00021A0D" w14:paraId="72DA9570" w14:textId="77777777" w:rsidTr="00AB29AF">
        <w:trPr>
          <w:trHeight w:val="71"/>
          <w:jc w:val="center"/>
          <w:ins w:id="743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3CD26" w14:textId="77777777" w:rsidR="00021A0D" w:rsidRDefault="00021A0D" w:rsidP="00AB29AF">
            <w:pPr>
              <w:spacing w:after="0"/>
              <w:rPr>
                <w:ins w:id="744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1DF2E" w14:textId="77777777" w:rsidR="00021A0D" w:rsidRDefault="00021A0D" w:rsidP="00AB29AF">
            <w:pPr>
              <w:keepNext/>
              <w:keepLines/>
              <w:spacing w:after="0"/>
              <w:rPr>
                <w:ins w:id="745" w:author="Samsung" w:date="2020-10-23T23:01:00Z"/>
                <w:rFonts w:ascii="Arial" w:hAnsi="Arial"/>
                <w:sz w:val="18"/>
              </w:rPr>
            </w:pPr>
            <w:ins w:id="746" w:author="Samsung" w:date="2020-10-23T23:01:00Z">
              <w:r>
                <w:rPr>
                  <w:rFonts w:ascii="Arial" w:eastAsia="宋体" w:hAnsi="Arial"/>
                  <w:sz w:val="18"/>
                </w:rPr>
                <w:t>(CodebookConfig-N1,CodebookConfig-N2)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BC047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747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C3217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748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749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(4,2)</w:t>
              </w:r>
            </w:ins>
          </w:p>
        </w:tc>
      </w:tr>
      <w:tr w:rsidR="00021A0D" w14:paraId="1A43657C" w14:textId="77777777" w:rsidTr="00AB29AF">
        <w:trPr>
          <w:trHeight w:val="71"/>
          <w:jc w:val="center"/>
          <w:ins w:id="750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3D7E8" w14:textId="77777777" w:rsidR="00021A0D" w:rsidRDefault="00021A0D" w:rsidP="00AB29AF">
            <w:pPr>
              <w:spacing w:after="0"/>
              <w:rPr>
                <w:ins w:id="751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EC09E" w14:textId="77777777" w:rsidR="00021A0D" w:rsidRDefault="00021A0D" w:rsidP="00AB29AF">
            <w:pPr>
              <w:keepNext/>
              <w:keepLines/>
              <w:spacing w:after="0"/>
              <w:rPr>
                <w:ins w:id="752" w:author="Samsung" w:date="2020-10-23T23:01:00Z"/>
                <w:rFonts w:ascii="Arial" w:eastAsia="宋体" w:hAnsi="Arial"/>
                <w:sz w:val="18"/>
              </w:rPr>
            </w:pPr>
            <w:ins w:id="753" w:author="Samsung" w:date="2020-10-23T23:01:00Z">
              <w:r>
                <w:rPr>
                  <w:rFonts w:ascii="Arial" w:eastAsia="宋体" w:hAnsi="Arial"/>
                  <w:sz w:val="18"/>
                </w:rPr>
                <w:t>(CodebookConfig-O1,CodebookConfig-O2)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01F0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754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22648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755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756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(4,4)</w:t>
              </w:r>
            </w:ins>
          </w:p>
        </w:tc>
      </w:tr>
      <w:tr w:rsidR="00021A0D" w14:paraId="2BFA005B" w14:textId="77777777" w:rsidTr="00AB29AF">
        <w:trPr>
          <w:trHeight w:val="71"/>
          <w:jc w:val="center"/>
          <w:ins w:id="757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90AE8" w14:textId="77777777" w:rsidR="00021A0D" w:rsidRDefault="00021A0D" w:rsidP="00AB29AF">
            <w:pPr>
              <w:spacing w:after="0"/>
              <w:rPr>
                <w:ins w:id="758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43D59" w14:textId="77777777" w:rsidR="00021A0D" w:rsidRDefault="00021A0D" w:rsidP="00AB29AF">
            <w:pPr>
              <w:keepNext/>
              <w:keepLines/>
              <w:spacing w:after="0"/>
              <w:rPr>
                <w:ins w:id="759" w:author="Samsung" w:date="2020-10-23T23:01:00Z"/>
                <w:rFonts w:ascii="Arial" w:hAnsi="Arial"/>
                <w:sz w:val="18"/>
              </w:rPr>
            </w:pPr>
            <w:proofErr w:type="spellStart"/>
            <w:ins w:id="760" w:author="Samsung" w:date="2020-10-23T23:01:00Z">
              <w:r>
                <w:rPr>
                  <w:rFonts w:ascii="Arial" w:eastAsia="宋体" w:hAnsi="Arial"/>
                  <w:sz w:val="18"/>
                </w:rPr>
                <w:t>CodebookSubsetRestriction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25BB8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761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57A43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762" w:author="Samsung" w:date="2020-10-23T23:01:00Z"/>
                <w:rFonts w:ascii="Arial" w:hAnsi="Arial"/>
                <w:sz w:val="18"/>
                <w:lang w:eastAsia="zh-CN"/>
              </w:rPr>
            </w:pPr>
            <w:ins w:id="763" w:author="Samsung" w:date="2020-10-23T23:01:00Z">
              <w:r>
                <w:rPr>
                  <w:rFonts w:ascii="Arial" w:hAnsi="Arial" w:hint="eastAsia"/>
                  <w:sz w:val="18"/>
                  <w:lang w:eastAsia="zh-CN"/>
                </w:rPr>
                <w:t>[</w:t>
              </w:r>
              <w:r w:rsidRPr="00B83E25">
                <w:rPr>
                  <w:rFonts w:ascii="Arial" w:hAnsi="Arial"/>
                  <w:sz w:val="18"/>
                  <w:lang w:eastAsia="zh-CN"/>
                </w:rPr>
                <w:t xml:space="preserve">0x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7FF</w:t>
              </w:r>
            </w:ins>
          </w:p>
          <w:p w14:paraId="35201CB4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764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765" w:author="Samsung" w:date="2020-10-23T23:01:00Z">
              <w:r w:rsidRPr="00B83E25">
                <w:rPr>
                  <w:rFonts w:ascii="Arial" w:hAnsi="Arial"/>
                  <w:sz w:val="18"/>
                  <w:lang w:eastAsia="zh-CN"/>
                </w:rPr>
                <w:t>FFFF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FFFF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FFFF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FFFF]</w:t>
              </w:r>
            </w:ins>
          </w:p>
        </w:tc>
      </w:tr>
      <w:tr w:rsidR="00021A0D" w14:paraId="5E575E17" w14:textId="77777777" w:rsidTr="00AB29AF">
        <w:trPr>
          <w:trHeight w:val="71"/>
          <w:jc w:val="center"/>
          <w:ins w:id="766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C6A2B" w14:textId="77777777" w:rsidR="00021A0D" w:rsidRDefault="00021A0D" w:rsidP="00AB29AF">
            <w:pPr>
              <w:spacing w:after="0"/>
              <w:rPr>
                <w:ins w:id="767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1B58E" w14:textId="77777777" w:rsidR="00021A0D" w:rsidRDefault="00021A0D" w:rsidP="00AB29AF">
            <w:pPr>
              <w:keepNext/>
              <w:keepLines/>
              <w:spacing w:after="0"/>
              <w:rPr>
                <w:ins w:id="768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769" w:author="Samsung" w:date="2020-10-23T23:01:00Z">
              <w:r>
                <w:rPr>
                  <w:rFonts w:ascii="Arial" w:eastAsia="宋体" w:hAnsi="Arial"/>
                  <w:sz w:val="18"/>
                </w:rPr>
                <w:t>RI Restriction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 xml:space="preserve"> </w:t>
              </w:r>
              <w:r w:rsidRPr="00CA18C1">
                <w:rPr>
                  <w:rFonts w:ascii="Arial" w:hAnsi="Arial" w:hint="eastAsia"/>
                  <w:sz w:val="18"/>
                </w:rPr>
                <w:t>(</w:t>
              </w:r>
              <w:proofErr w:type="spellStart"/>
              <w:r w:rsidRPr="00CA18C1">
                <w:rPr>
                  <w:rFonts w:ascii="Arial" w:hAnsi="Arial"/>
                  <w:sz w:val="18"/>
                </w:rPr>
                <w:t>typeII</w:t>
              </w:r>
              <w:proofErr w:type="spellEnd"/>
              <w:r w:rsidRPr="00CA18C1">
                <w:rPr>
                  <w:rFonts w:ascii="Arial" w:hAnsi="Arial"/>
                  <w:sz w:val="18"/>
                </w:rPr>
                <w:t>-RI-Restriction</w:t>
              </w:r>
              <w:r w:rsidRPr="00CA18C1">
                <w:rPr>
                  <w:rFonts w:ascii="Arial" w:hAnsi="Arial" w:hint="eastAsia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F02CB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770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B097B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771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772" w:author="Samsung" w:date="2020-10-23T23:0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[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10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]</w:t>
              </w:r>
            </w:ins>
          </w:p>
        </w:tc>
      </w:tr>
      <w:tr w:rsidR="00021A0D" w14:paraId="7FCB3A85" w14:textId="77777777" w:rsidTr="00AB29AF">
        <w:trPr>
          <w:trHeight w:val="71"/>
          <w:jc w:val="center"/>
          <w:ins w:id="773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19137" w14:textId="77777777" w:rsidR="00021A0D" w:rsidRDefault="00021A0D" w:rsidP="00AB29AF">
            <w:pPr>
              <w:keepNext/>
              <w:keepLines/>
              <w:spacing w:after="0"/>
              <w:rPr>
                <w:ins w:id="774" w:author="Samsung" w:date="2020-10-23T23:01:00Z"/>
                <w:rFonts w:ascii="Arial" w:eastAsia="宋体" w:hAnsi="Arial"/>
                <w:sz w:val="18"/>
              </w:rPr>
            </w:pPr>
            <w:ins w:id="775" w:author="Samsung" w:date="2020-10-23T23:01:00Z">
              <w:r>
                <w:rPr>
                  <w:rFonts w:ascii="Arial" w:eastAsia="宋体" w:hAnsi="Arial"/>
                  <w:sz w:val="18"/>
                </w:rPr>
                <w:t>Physical channel for CSI report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CC44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776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35EDD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777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778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PUSCH</w:t>
              </w:r>
            </w:ins>
          </w:p>
        </w:tc>
      </w:tr>
      <w:tr w:rsidR="00021A0D" w14:paraId="40AC0990" w14:textId="77777777" w:rsidTr="00AB29AF">
        <w:trPr>
          <w:trHeight w:val="71"/>
          <w:jc w:val="center"/>
          <w:ins w:id="779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0F249" w14:textId="77777777" w:rsidR="00021A0D" w:rsidRDefault="00021A0D" w:rsidP="00AB29AF">
            <w:pPr>
              <w:keepNext/>
              <w:keepLines/>
              <w:spacing w:after="0"/>
              <w:rPr>
                <w:ins w:id="780" w:author="Samsung" w:date="2020-10-23T23:01:00Z"/>
                <w:rFonts w:ascii="Arial" w:hAnsi="Arial"/>
                <w:sz w:val="18"/>
              </w:rPr>
            </w:pPr>
            <w:ins w:id="781" w:author="Samsung" w:date="2020-10-23T23:01:00Z">
              <w:r>
                <w:rPr>
                  <w:rFonts w:ascii="Arial" w:eastAsia="宋体" w:hAnsi="Arial"/>
                  <w:sz w:val="18"/>
                </w:rPr>
                <w:t xml:space="preserve">CQI/RI/PMI delay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B98A2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782" w:author="Samsung" w:date="2020-10-23T23:01:00Z"/>
                <w:rFonts w:ascii="Arial" w:hAnsi="Arial"/>
                <w:sz w:val="18"/>
              </w:rPr>
            </w:pPr>
            <w:proofErr w:type="spellStart"/>
            <w:ins w:id="783" w:author="Samsung" w:date="2020-10-23T23:01:00Z">
              <w:r>
                <w:rPr>
                  <w:rFonts w:ascii="Arial" w:eastAsia="宋体" w:hAnsi="Arial"/>
                  <w:sz w:val="18"/>
                </w:rPr>
                <w:t>ms</w:t>
              </w:r>
              <w:proofErr w:type="spellEnd"/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B6EF2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784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785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6.5</w:t>
              </w:r>
            </w:ins>
          </w:p>
        </w:tc>
      </w:tr>
      <w:tr w:rsidR="00021A0D" w14:paraId="13F0AC15" w14:textId="77777777" w:rsidTr="00AB29AF">
        <w:trPr>
          <w:trHeight w:val="71"/>
          <w:jc w:val="center"/>
          <w:ins w:id="786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7B660" w14:textId="77777777" w:rsidR="00021A0D" w:rsidRDefault="00021A0D" w:rsidP="00AB29AF">
            <w:pPr>
              <w:keepNext/>
              <w:keepLines/>
              <w:spacing w:after="0"/>
              <w:rPr>
                <w:ins w:id="787" w:author="Samsung" w:date="2020-10-23T23:01:00Z"/>
                <w:rFonts w:ascii="Arial" w:eastAsia="宋体" w:hAnsi="Arial"/>
                <w:sz w:val="18"/>
              </w:rPr>
            </w:pPr>
            <w:ins w:id="788" w:author="Samsung" w:date="2020-10-23T23:01:00Z">
              <w:r>
                <w:rPr>
                  <w:rFonts w:ascii="Arial" w:eastAsia="宋体" w:hAnsi="Arial"/>
                  <w:sz w:val="18"/>
                </w:rPr>
                <w:t>Maximum number of HARQ transmission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C4B48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789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0CAC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790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791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4</w:t>
              </w:r>
            </w:ins>
          </w:p>
        </w:tc>
      </w:tr>
      <w:tr w:rsidR="00021A0D" w14:paraId="16ACF44D" w14:textId="77777777" w:rsidTr="00AB29AF">
        <w:trPr>
          <w:trHeight w:val="71"/>
          <w:jc w:val="center"/>
          <w:ins w:id="792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66F68" w14:textId="77777777" w:rsidR="00021A0D" w:rsidRDefault="00021A0D" w:rsidP="00AB29AF">
            <w:pPr>
              <w:keepNext/>
              <w:keepLines/>
              <w:spacing w:after="0"/>
              <w:rPr>
                <w:ins w:id="793" w:author="Samsung" w:date="2020-10-23T23:01:00Z"/>
                <w:rFonts w:ascii="Arial" w:hAnsi="Arial"/>
                <w:sz w:val="18"/>
              </w:rPr>
            </w:pPr>
            <w:ins w:id="794" w:author="Samsung" w:date="2020-10-23T23:01:00Z">
              <w:r>
                <w:rPr>
                  <w:rFonts w:ascii="Arial" w:eastAsia="宋体" w:hAnsi="Arial"/>
                  <w:sz w:val="18"/>
                </w:rPr>
                <w:t>Measurement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CB11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795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27DB3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796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797" w:author="Samsung" w:date="2020-10-23T23:01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[</w:t>
              </w:r>
              <w:r>
                <w:rPr>
                  <w:rFonts w:ascii="Arial" w:hAnsi="Arial" w:cs="Arial"/>
                  <w:sz w:val="18"/>
                  <w:szCs w:val="18"/>
                </w:rPr>
                <w:t>R.PDSCH.2-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8</w:t>
              </w:r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TDD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]</w:t>
              </w:r>
            </w:ins>
          </w:p>
        </w:tc>
      </w:tr>
      <w:tr w:rsidR="00021A0D" w:rsidRPr="00F73B65" w14:paraId="28B695A2" w14:textId="77777777" w:rsidTr="00AB29AF">
        <w:trPr>
          <w:trHeight w:val="71"/>
          <w:jc w:val="center"/>
          <w:ins w:id="798" w:author="Samsung" w:date="2020-10-23T23:01:00Z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4F143" w14:textId="77777777" w:rsidR="00021A0D" w:rsidRDefault="00021A0D" w:rsidP="00AB29AF">
            <w:pPr>
              <w:keepNext/>
              <w:keepLines/>
              <w:spacing w:after="0"/>
              <w:ind w:left="851" w:hanging="851"/>
              <w:rPr>
                <w:ins w:id="799" w:author="Samsung" w:date="2020-10-23T23:01:00Z"/>
                <w:rFonts w:ascii="Arial" w:eastAsia="宋体" w:hAnsi="Arial"/>
                <w:sz w:val="18"/>
              </w:rPr>
            </w:pPr>
            <w:ins w:id="800" w:author="Samsung" w:date="2020-10-23T23:01:00Z">
              <w:r>
                <w:rPr>
                  <w:rFonts w:ascii="Arial" w:eastAsia="宋体" w:hAnsi="Arial"/>
                  <w:sz w:val="18"/>
                </w:rPr>
                <w:t>Note 1: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ab/>
                <w:t>When Throughput is measured using</w:t>
              </w:r>
              <w:r>
                <w:rPr>
                  <w:rFonts w:ascii="Arial" w:eastAsia="宋体" w:hAnsi="Arial"/>
                  <w:sz w:val="18"/>
                </w:rPr>
                <w:t xml:space="preserve"> random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precoder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selection, the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precoder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shall be updated in each slot (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0.5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ms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granularity) with equal probability of each applicable i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>, i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2</w:t>
              </w:r>
              <w:r>
                <w:rPr>
                  <w:rFonts w:ascii="Arial" w:eastAsia="宋体" w:hAnsi="Arial"/>
                  <w:sz w:val="18"/>
                </w:rPr>
                <w:t xml:space="preserve"> combination.</w:t>
              </w:r>
            </w:ins>
          </w:p>
          <w:p w14:paraId="18484F2A" w14:textId="77777777" w:rsidR="00021A0D" w:rsidRDefault="00021A0D" w:rsidP="00AB29AF">
            <w:pPr>
              <w:keepNext/>
              <w:keepLines/>
              <w:spacing w:after="0"/>
              <w:ind w:left="851" w:hanging="851"/>
              <w:rPr>
                <w:ins w:id="801" w:author="Samsung" w:date="2020-10-23T23:01:00Z"/>
                <w:rFonts w:ascii="Arial" w:eastAsia="宋体" w:hAnsi="Arial"/>
                <w:sz w:val="18"/>
              </w:rPr>
            </w:pPr>
            <w:ins w:id="802" w:author="Samsung" w:date="2020-10-23T23:01:00Z">
              <w:r>
                <w:rPr>
                  <w:rFonts w:ascii="Arial" w:eastAsia="宋体" w:hAnsi="Arial"/>
                  <w:sz w:val="18"/>
                </w:rPr>
                <w:t>Note 2: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ab/>
              </w:r>
              <w:r>
                <w:rPr>
                  <w:rFonts w:ascii="Arial" w:eastAsia="宋体" w:hAnsi="Arial"/>
                  <w:sz w:val="18"/>
                </w:rPr>
                <w:t xml:space="preserve">If the UE reports in an available uplink reporting instance at </w:t>
              </w:r>
              <w:proofErr w:type="spellStart"/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>
                <w:rPr>
                  <w:rFonts w:ascii="Arial" w:eastAsia="宋体" w:hAnsi="Arial"/>
                  <w:sz w:val="18"/>
                </w:rPr>
                <w:t>#n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based on PMI estimation at a downlink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slot </w:t>
              </w:r>
              <w:r>
                <w:rPr>
                  <w:rFonts w:ascii="Arial" w:eastAsia="宋体" w:hAnsi="Arial"/>
                  <w:sz w:val="18"/>
                </w:rPr>
                <w:t xml:space="preserve">not later than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>
                <w:rPr>
                  <w:rFonts w:ascii="Arial" w:eastAsia="宋体" w:hAnsi="Arial"/>
                  <w:sz w:val="18"/>
                </w:rPr>
                <w:t>#(n-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6</w:t>
              </w:r>
              <w:r>
                <w:rPr>
                  <w:rFonts w:ascii="Arial" w:eastAsia="宋体" w:hAnsi="Arial"/>
                  <w:sz w:val="18"/>
                </w:rPr>
                <w:t xml:space="preserve">), this reported PMI cannot be applied at the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gNB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downlink before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>
                <w:rPr>
                  <w:rFonts w:ascii="Arial" w:eastAsia="宋体" w:hAnsi="Arial"/>
                  <w:sz w:val="18"/>
                </w:rPr>
                <w:t>#(n+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6</w:t>
              </w:r>
              <w:r>
                <w:rPr>
                  <w:rFonts w:ascii="Arial" w:eastAsia="宋体" w:hAnsi="Arial"/>
                  <w:sz w:val="18"/>
                </w:rPr>
                <w:t>).</w:t>
              </w:r>
            </w:ins>
          </w:p>
          <w:p w14:paraId="2911BE19" w14:textId="77777777" w:rsidR="00021A0D" w:rsidRDefault="00021A0D" w:rsidP="00AB29AF">
            <w:pPr>
              <w:keepNext/>
              <w:keepLines/>
              <w:spacing w:after="0"/>
              <w:ind w:left="851" w:hanging="851"/>
              <w:rPr>
                <w:ins w:id="803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804" w:author="Samsung" w:date="2020-10-23T23:01:00Z">
              <w:r>
                <w:rPr>
                  <w:rFonts w:ascii="Arial" w:eastAsia="宋体" w:hAnsi="Arial"/>
                  <w:sz w:val="18"/>
                </w:rPr>
                <w:t xml:space="preserve">Note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3</w:t>
              </w:r>
              <w:r>
                <w:rPr>
                  <w:rFonts w:ascii="Arial" w:eastAsia="宋体" w:hAnsi="Arial"/>
                  <w:sz w:val="18"/>
                </w:rPr>
                <w:t>: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ab/>
              </w:r>
              <w:r>
                <w:rPr>
                  <w:rFonts w:ascii="Arial" w:eastAsia="宋体" w:hAnsi="Arial"/>
                  <w:sz w:val="18"/>
                </w:rPr>
                <w:t xml:space="preserve">Randomization of the principle beam direction shall be used as specified in </w:t>
              </w:r>
              <w:r>
                <w:rPr>
                  <w:rFonts w:ascii="Arial" w:hAnsi="Arial" w:cs="Arial" w:hint="eastAsia"/>
                  <w:noProof/>
                  <w:sz w:val="18"/>
                  <w:szCs w:val="18"/>
                  <w:lang w:eastAsia="zh-CN"/>
                </w:rPr>
                <w:t>TBD</w:t>
              </w:r>
              <w:r>
                <w:rPr>
                  <w:rFonts w:ascii="Arial" w:eastAsia="宋体" w:hAnsi="Arial"/>
                  <w:sz w:val="18"/>
                </w:rPr>
                <w:t>.</w:t>
              </w:r>
            </w:ins>
          </w:p>
        </w:tc>
      </w:tr>
    </w:tbl>
    <w:p w14:paraId="7F972570" w14:textId="77777777" w:rsidR="00021A0D" w:rsidRDefault="00021A0D" w:rsidP="00021A0D">
      <w:pPr>
        <w:rPr>
          <w:ins w:id="805" w:author="Samsung" w:date="2020-10-23T23:01:00Z"/>
          <w:rFonts w:eastAsia="宋体"/>
          <w:lang w:eastAsia="zh-CN"/>
        </w:rPr>
      </w:pPr>
    </w:p>
    <w:p w14:paraId="648445BA" w14:textId="77777777" w:rsidR="00021A0D" w:rsidRDefault="00021A0D" w:rsidP="00021A0D">
      <w:pPr>
        <w:pStyle w:val="TH"/>
        <w:rPr>
          <w:ins w:id="806" w:author="Samsung" w:date="2020-10-23T23:01:00Z"/>
          <w:lang w:eastAsia="zh-CN"/>
        </w:rPr>
      </w:pPr>
      <w:ins w:id="807" w:author="Samsung" w:date="2020-10-23T23:01:00Z">
        <w:r>
          <w:t xml:space="preserve">Table </w:t>
        </w:r>
        <w:r>
          <w:rPr>
            <w:lang w:eastAsia="zh-CN"/>
          </w:rPr>
          <w:t>6.3.2.2.</w:t>
        </w:r>
        <w:r>
          <w:rPr>
            <w:rFonts w:hint="eastAsia"/>
            <w:lang w:eastAsia="zh-CN"/>
          </w:rPr>
          <w:t>5</w:t>
        </w:r>
        <w:r>
          <w:t>-2</w:t>
        </w:r>
        <w:r>
          <w:rPr>
            <w:lang w:eastAsia="zh-CN"/>
          </w:rPr>
          <w:t>:</w:t>
        </w:r>
        <w:r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021A0D" w14:paraId="784866FA" w14:textId="77777777" w:rsidTr="00AB29AF">
        <w:trPr>
          <w:jc w:val="center"/>
          <w:ins w:id="808" w:author="Samsung" w:date="2020-10-23T23:01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3DD24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09" w:author="Samsung" w:date="2020-10-23T23:01:00Z"/>
                <w:rFonts w:ascii="Arial" w:hAnsi="Arial"/>
                <w:b/>
                <w:sz w:val="18"/>
              </w:rPr>
            </w:pPr>
            <w:ins w:id="810" w:author="Samsung" w:date="2020-10-23T23:01:00Z">
              <w:r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78F7D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11" w:author="Samsung" w:date="2020-10-23T23:01:00Z"/>
                <w:rFonts w:ascii="Arial" w:hAnsi="Arial"/>
                <w:b/>
                <w:sz w:val="18"/>
              </w:rPr>
            </w:pPr>
            <w:ins w:id="812" w:author="Samsung" w:date="2020-10-23T23:01:00Z">
              <w:r>
                <w:rPr>
                  <w:rFonts w:ascii="Arial" w:eastAsia="宋体" w:hAnsi="Arial"/>
                  <w:b/>
                  <w:sz w:val="18"/>
                </w:rPr>
                <w:t>Test 1</w:t>
              </w:r>
            </w:ins>
          </w:p>
        </w:tc>
      </w:tr>
      <w:tr w:rsidR="00021A0D" w14:paraId="6E748A90" w14:textId="77777777" w:rsidTr="00AB29AF">
        <w:trPr>
          <w:jc w:val="center"/>
          <w:ins w:id="813" w:author="Samsung" w:date="2020-10-23T23:01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38A5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14" w:author="Samsung" w:date="2020-10-23T23:01:00Z"/>
                <w:rFonts w:ascii="Arial" w:hAnsi="Arial" w:cs="Arial"/>
                <w:sz w:val="18"/>
              </w:rPr>
            </w:pPr>
            <w:ins w:id="815" w:author="Samsung" w:date="2020-10-23T23:01:00Z">
              <w:r>
                <w:rPr>
                  <w:rFonts w:ascii="Symbol" w:eastAsia="?? ??" w:hAnsi="Symbol" w:cs="Arial"/>
                  <w:i/>
                  <w:iCs/>
                  <w:sz w:val="18"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F1FD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16" w:author="Samsung" w:date="2020-10-23T23:01:00Z"/>
                <w:rFonts w:ascii="Arial" w:hAnsi="Arial"/>
                <w:sz w:val="18"/>
                <w:lang w:eastAsia="zh-CN"/>
              </w:rPr>
            </w:pPr>
            <w:ins w:id="817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TBD</w:t>
              </w:r>
            </w:ins>
          </w:p>
        </w:tc>
      </w:tr>
    </w:tbl>
    <w:p w14:paraId="07F4970C" w14:textId="77777777" w:rsidR="00021A0D" w:rsidRDefault="00021A0D" w:rsidP="00021A0D">
      <w:pPr>
        <w:rPr>
          <w:ins w:id="818" w:author="Samsung" w:date="2020-10-23T23:01:00Z"/>
          <w:rFonts w:eastAsia="宋体"/>
          <w:lang w:eastAsia="zh-CN"/>
        </w:rPr>
      </w:pPr>
    </w:p>
    <w:p w14:paraId="4D536E04" w14:textId="17158DBF" w:rsidR="00021A0D" w:rsidRPr="002247A6" w:rsidRDefault="00021A0D" w:rsidP="00021A0D">
      <w:pPr>
        <w:rPr>
          <w:color w:val="0070C0"/>
          <w:lang w:eastAsia="zh-CN"/>
        </w:rPr>
      </w:pPr>
      <w:r w:rsidRPr="002247A6">
        <w:rPr>
          <w:rFonts w:hint="eastAsia"/>
          <w:color w:val="0070C0"/>
          <w:lang w:eastAsia="zh-CN"/>
        </w:rPr>
        <w:t xml:space="preserve">~~~~~~~~~~~~~~~~~~~~~~~~~              Start of </w:t>
      </w:r>
      <w:proofErr w:type="gramStart"/>
      <w:r>
        <w:rPr>
          <w:rFonts w:hint="eastAsia"/>
          <w:color w:val="0070C0"/>
          <w:lang w:eastAsia="zh-CN"/>
        </w:rPr>
        <w:t>3rd</w:t>
      </w:r>
      <w:r w:rsidRPr="002247A6">
        <w:rPr>
          <w:color w:val="0070C0"/>
          <w:lang w:eastAsia="zh-CN"/>
        </w:rPr>
        <w:t xml:space="preserve"> </w:t>
      </w:r>
      <w:ins w:id="819" w:author="Samsung" w:date="2020-10-23T23:01:00Z">
        <w:r>
          <w:rPr>
            <w:rFonts w:hint="eastAsia"/>
            <w:color w:val="0070C0"/>
            <w:lang w:eastAsia="zh-CN"/>
          </w:rPr>
          <w:t xml:space="preserve"> </w:t>
        </w:r>
      </w:ins>
      <w:r w:rsidRPr="002247A6">
        <w:rPr>
          <w:color w:val="0070C0"/>
          <w:lang w:eastAsia="zh-CN"/>
        </w:rPr>
        <w:t>change</w:t>
      </w:r>
      <w:proofErr w:type="gramEnd"/>
      <w:r w:rsidRPr="002247A6">
        <w:rPr>
          <w:rFonts w:hint="eastAsia"/>
          <w:color w:val="0070C0"/>
          <w:lang w:eastAsia="zh-CN"/>
        </w:rPr>
        <w:t xml:space="preserve">        ~~~~~~~~~~~~~~~~~~~~~~~~~~~~~~~~~~~~~~~</w:t>
      </w:r>
    </w:p>
    <w:p w14:paraId="14B0744F" w14:textId="114D763F" w:rsidR="00021A0D" w:rsidRDefault="00021A0D" w:rsidP="00021A0D">
      <w:pPr>
        <w:pStyle w:val="5"/>
        <w:rPr>
          <w:ins w:id="820" w:author="Samsung" w:date="2020-10-23T23:01:00Z"/>
          <w:lang w:eastAsia="zh-CN"/>
        </w:rPr>
      </w:pPr>
      <w:ins w:id="821" w:author="Samsung" w:date="2020-10-23T23:01:00Z">
        <w:r>
          <w:rPr>
            <w:lang w:eastAsia="zh-CN"/>
          </w:rPr>
          <w:t>6.3.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.1.</w:t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ab/>
        </w:r>
      </w:ins>
      <w:ins w:id="822" w:author="Samsung" w:date="2020-10-23T23:31:00Z">
        <w:r w:rsidR="00184D4E">
          <w:rPr>
            <w:rFonts w:hint="eastAsia"/>
            <w:lang w:eastAsia="zh-CN"/>
          </w:rPr>
          <w:t xml:space="preserve">Multiple </w:t>
        </w:r>
      </w:ins>
      <w:ins w:id="823" w:author="Samsung" w:date="2020-10-23T23:01:00Z">
        <w:r>
          <w:rPr>
            <w:lang w:eastAsia="zh-CN"/>
          </w:rPr>
          <w:t xml:space="preserve">PMI with 16TX </w:t>
        </w:r>
        <w:proofErr w:type="spellStart"/>
        <w:r>
          <w:rPr>
            <w:rFonts w:hint="eastAsia"/>
            <w:color w:val="000000"/>
            <w:lang w:val="en-US" w:eastAsia="zh-CN"/>
          </w:rPr>
          <w:t>T</w:t>
        </w:r>
        <w:r w:rsidRPr="0048482F">
          <w:rPr>
            <w:color w:val="000000"/>
            <w:lang w:val="en-US"/>
          </w:rPr>
          <w:t>ypeII</w:t>
        </w:r>
        <w:proofErr w:type="spellEnd"/>
        <w:r>
          <w:rPr>
            <w:lang w:val="en-US" w:eastAsia="zh-CN"/>
          </w:rPr>
          <w:t xml:space="preserve"> Codebook</w:t>
        </w:r>
      </w:ins>
    </w:p>
    <w:p w14:paraId="506AC0E8" w14:textId="77777777" w:rsidR="00021A0D" w:rsidRDefault="00021A0D" w:rsidP="00021A0D">
      <w:pPr>
        <w:rPr>
          <w:ins w:id="824" w:author="Samsung" w:date="2020-10-23T23:01:00Z"/>
          <w:rFonts w:eastAsia="宋体"/>
          <w:lang w:eastAsia="zh-CN"/>
        </w:rPr>
      </w:pPr>
      <w:ins w:id="825" w:author="Samsung" w:date="2020-10-23T23:01:00Z">
        <w:r>
          <w:rPr>
            <w:rFonts w:eastAsia="宋体"/>
          </w:rPr>
          <w:t xml:space="preserve">For the parameters specified in Table </w:t>
        </w:r>
        <w:r>
          <w:rPr>
            <w:rFonts w:eastAsia="宋体"/>
            <w:lang w:eastAsia="zh-CN"/>
          </w:rPr>
          <w:t>6.3.</w:t>
        </w:r>
        <w:r>
          <w:rPr>
            <w:rFonts w:eastAsia="宋体" w:hint="eastAsia"/>
            <w:lang w:eastAsia="zh-CN"/>
          </w:rPr>
          <w:t>3</w:t>
        </w:r>
        <w:r>
          <w:rPr>
            <w:rFonts w:eastAsia="宋体"/>
            <w:lang w:eastAsia="zh-CN"/>
          </w:rPr>
          <w:t>.1.</w:t>
        </w:r>
        <w:r>
          <w:rPr>
            <w:rFonts w:eastAsia="宋体" w:hint="eastAsia"/>
            <w:lang w:eastAsia="zh-CN"/>
          </w:rPr>
          <w:t>5</w:t>
        </w:r>
        <w:r>
          <w:rPr>
            <w:rFonts w:eastAsia="宋体"/>
          </w:rPr>
          <w:t xml:space="preserve">-1, and using the downlink physical channels specified in Annex </w:t>
        </w:r>
        <w:r>
          <w:rPr>
            <w:rFonts w:eastAsia="宋体"/>
            <w:lang w:eastAsia="zh-CN"/>
          </w:rPr>
          <w:t>C.3.1</w:t>
        </w:r>
        <w:r>
          <w:rPr>
            <w:rFonts w:eastAsia="宋体"/>
          </w:rPr>
          <w:t xml:space="preserve">, the minimum requirements are specified in Table </w:t>
        </w:r>
        <w:r>
          <w:rPr>
            <w:rFonts w:eastAsia="宋体"/>
            <w:lang w:eastAsia="zh-CN"/>
          </w:rPr>
          <w:t>6.3.</w:t>
        </w:r>
        <w:r>
          <w:rPr>
            <w:rFonts w:eastAsia="宋体" w:hint="eastAsia"/>
            <w:lang w:eastAsia="zh-CN"/>
          </w:rPr>
          <w:t>3</w:t>
        </w:r>
        <w:r>
          <w:rPr>
            <w:rFonts w:eastAsia="宋体"/>
            <w:lang w:eastAsia="zh-CN"/>
          </w:rPr>
          <w:t>.1.</w:t>
        </w:r>
        <w:r>
          <w:rPr>
            <w:rFonts w:eastAsia="宋体" w:hint="eastAsia"/>
            <w:lang w:eastAsia="zh-CN"/>
          </w:rPr>
          <w:t>5</w:t>
        </w:r>
        <w:r>
          <w:rPr>
            <w:rFonts w:eastAsia="宋体"/>
            <w:lang w:eastAsia="zh-CN"/>
          </w:rPr>
          <w:t>-2</w:t>
        </w:r>
        <w:r>
          <w:rPr>
            <w:rFonts w:eastAsia="宋体"/>
          </w:rPr>
          <w:t>.</w:t>
        </w:r>
      </w:ins>
    </w:p>
    <w:p w14:paraId="2A7765B1" w14:textId="77777777" w:rsidR="00021A0D" w:rsidRDefault="00021A0D" w:rsidP="00021A0D">
      <w:pPr>
        <w:pStyle w:val="TH"/>
        <w:rPr>
          <w:ins w:id="826" w:author="Samsung" w:date="2020-10-23T23:01:00Z"/>
          <w:lang w:eastAsia="zh-CN"/>
        </w:rPr>
      </w:pPr>
      <w:ins w:id="827" w:author="Samsung" w:date="2020-10-23T23:01:00Z">
        <w:r>
          <w:lastRenderedPageBreak/>
          <w:t xml:space="preserve">Table </w:t>
        </w:r>
        <w:r>
          <w:rPr>
            <w:lang w:eastAsia="zh-CN"/>
          </w:rPr>
          <w:t>6.3.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.1.</w:t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-1</w:t>
        </w:r>
        <w:r>
          <w:t xml:space="preserve">: </w:t>
        </w:r>
        <w:r>
          <w:rPr>
            <w:lang w:eastAsia="zh-CN"/>
          </w:rPr>
          <w:t>T</w:t>
        </w:r>
        <w:r>
          <w:t xml:space="preserve">est parameters </w:t>
        </w:r>
        <w:r>
          <w:rPr>
            <w:lang w:eastAsia="zh-CN"/>
          </w:rPr>
          <w:t>(dual-layer)</w:t>
        </w:r>
      </w:ins>
    </w:p>
    <w:tbl>
      <w:tblPr>
        <w:tblW w:w="6911" w:type="dxa"/>
        <w:jc w:val="center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0"/>
        <w:gridCol w:w="1930"/>
        <w:gridCol w:w="851"/>
        <w:gridCol w:w="2800"/>
      </w:tblGrid>
      <w:tr w:rsidR="00021A0D" w14:paraId="2B7B9747" w14:textId="77777777" w:rsidTr="00AB29AF">
        <w:trPr>
          <w:trHeight w:val="71"/>
          <w:jc w:val="center"/>
          <w:ins w:id="828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4EFD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29" w:author="Samsung" w:date="2020-10-23T23:01:00Z"/>
                <w:rFonts w:ascii="Arial" w:hAnsi="Arial"/>
                <w:b/>
                <w:sz w:val="18"/>
              </w:rPr>
            </w:pPr>
            <w:ins w:id="830" w:author="Samsung" w:date="2020-10-23T23:01:00Z">
              <w:r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31D2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31" w:author="Samsung" w:date="2020-10-23T23:01:00Z"/>
                <w:rFonts w:ascii="Arial" w:hAnsi="Arial"/>
                <w:b/>
                <w:sz w:val="18"/>
              </w:rPr>
            </w:pPr>
            <w:ins w:id="832" w:author="Samsung" w:date="2020-10-23T23:01:00Z">
              <w:r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2EEA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33" w:author="Samsung" w:date="2020-10-23T23:01:00Z"/>
                <w:rFonts w:ascii="Arial" w:hAnsi="Arial"/>
                <w:b/>
                <w:sz w:val="18"/>
              </w:rPr>
            </w:pPr>
            <w:ins w:id="834" w:author="Samsung" w:date="2020-10-23T23:01:00Z">
              <w:r>
                <w:rPr>
                  <w:rFonts w:ascii="Arial" w:eastAsia="宋体" w:hAnsi="Arial"/>
                  <w:b/>
                  <w:sz w:val="18"/>
                </w:rPr>
                <w:t>Test 1</w:t>
              </w:r>
            </w:ins>
          </w:p>
        </w:tc>
      </w:tr>
      <w:tr w:rsidR="00021A0D" w14:paraId="70F4C793" w14:textId="77777777" w:rsidTr="00AB29AF">
        <w:trPr>
          <w:trHeight w:val="71"/>
          <w:jc w:val="center"/>
          <w:ins w:id="835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74141" w14:textId="77777777" w:rsidR="00021A0D" w:rsidRDefault="00021A0D" w:rsidP="00AB29AF">
            <w:pPr>
              <w:keepNext/>
              <w:keepLines/>
              <w:spacing w:after="0"/>
              <w:rPr>
                <w:ins w:id="836" w:author="Samsung" w:date="2020-10-23T23:01:00Z"/>
                <w:rFonts w:ascii="Arial" w:hAnsi="Arial"/>
                <w:sz w:val="18"/>
              </w:rPr>
            </w:pPr>
            <w:ins w:id="837" w:author="Samsung" w:date="2020-10-23T23:01:00Z">
              <w:r>
                <w:rPr>
                  <w:rFonts w:ascii="Arial" w:eastAsia="宋体" w:hAnsi="Arial"/>
                  <w:sz w:val="18"/>
                </w:rPr>
                <w:t>Bandwidth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F38D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38" w:author="Samsung" w:date="2020-10-23T23:01:00Z"/>
                <w:rFonts w:ascii="Arial" w:hAnsi="Arial"/>
                <w:sz w:val="18"/>
              </w:rPr>
            </w:pPr>
            <w:ins w:id="839" w:author="Samsung" w:date="2020-10-23T23:01:00Z">
              <w:r>
                <w:rPr>
                  <w:rFonts w:ascii="Arial" w:eastAsia="宋体" w:hAnsi="Arial"/>
                  <w:sz w:val="18"/>
                </w:rPr>
                <w:t>MHz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5B02E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40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841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10</w:t>
              </w:r>
            </w:ins>
          </w:p>
        </w:tc>
      </w:tr>
      <w:tr w:rsidR="00021A0D" w14:paraId="404D67ED" w14:textId="77777777" w:rsidTr="00AB29AF">
        <w:trPr>
          <w:trHeight w:val="71"/>
          <w:jc w:val="center"/>
          <w:ins w:id="842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93DB2" w14:textId="77777777" w:rsidR="00021A0D" w:rsidRDefault="00021A0D" w:rsidP="00AB29AF">
            <w:pPr>
              <w:keepNext/>
              <w:keepLines/>
              <w:spacing w:after="0"/>
              <w:rPr>
                <w:ins w:id="843" w:author="Samsung" w:date="2020-10-23T23:01:00Z"/>
                <w:rFonts w:ascii="Arial" w:eastAsia="宋体" w:hAnsi="Arial"/>
                <w:sz w:val="18"/>
              </w:rPr>
            </w:pPr>
            <w:ins w:id="844" w:author="Samsung" w:date="2020-10-23T23:01:00Z">
              <w:r>
                <w:rPr>
                  <w:rFonts w:ascii="Arial" w:eastAsia="宋体" w:hAnsi="Arial"/>
                  <w:sz w:val="18"/>
                </w:rPr>
                <w:t>Subcarrier spacing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0DA1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45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846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kHz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A7026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47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848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15</w:t>
              </w:r>
            </w:ins>
          </w:p>
        </w:tc>
      </w:tr>
      <w:tr w:rsidR="00021A0D" w14:paraId="4570F6A1" w14:textId="77777777" w:rsidTr="00AB29AF">
        <w:trPr>
          <w:trHeight w:val="71"/>
          <w:jc w:val="center"/>
          <w:ins w:id="849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8CE54" w14:textId="77777777" w:rsidR="00021A0D" w:rsidRDefault="00021A0D" w:rsidP="00AB29AF">
            <w:pPr>
              <w:keepNext/>
              <w:keepLines/>
              <w:spacing w:after="0"/>
              <w:rPr>
                <w:ins w:id="850" w:author="Samsung" w:date="2020-10-23T23:01:00Z"/>
                <w:rFonts w:ascii="Arial" w:hAnsi="Arial"/>
                <w:sz w:val="18"/>
              </w:rPr>
            </w:pPr>
            <w:ins w:id="851" w:author="Samsung" w:date="2020-10-23T23:01:00Z">
              <w:r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0678D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52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14997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53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854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FDD</w:t>
              </w:r>
            </w:ins>
          </w:p>
        </w:tc>
      </w:tr>
      <w:tr w:rsidR="00021A0D" w14:paraId="25AFE15F" w14:textId="77777777" w:rsidTr="00AB29AF">
        <w:trPr>
          <w:trHeight w:val="71"/>
          <w:jc w:val="center"/>
          <w:ins w:id="855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250FD" w14:textId="77777777" w:rsidR="00021A0D" w:rsidRDefault="00021A0D" w:rsidP="00AB29AF">
            <w:pPr>
              <w:keepNext/>
              <w:keepLines/>
              <w:spacing w:after="0"/>
              <w:rPr>
                <w:ins w:id="856" w:author="Samsung" w:date="2020-10-23T23:01:00Z"/>
                <w:rFonts w:ascii="Arial" w:hAnsi="Arial"/>
                <w:sz w:val="18"/>
              </w:rPr>
            </w:pPr>
            <w:ins w:id="857" w:author="Samsung" w:date="2020-10-23T23:01:00Z">
              <w:r>
                <w:rPr>
                  <w:rFonts w:ascii="Arial" w:eastAsia="宋体" w:hAnsi="Arial"/>
                  <w:sz w:val="18"/>
                </w:rPr>
                <w:t>Propagation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9ACD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58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9618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59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860" w:author="Samsung" w:date="2020-10-23T23:01:00Z">
              <w:r>
                <w:rPr>
                  <w:rFonts w:ascii="Arial" w:eastAsia="宋体" w:hAnsi="Arial" w:hint="eastAsia"/>
                  <w:kern w:val="2"/>
                  <w:sz w:val="18"/>
                  <w:lang w:eastAsia="zh-CN"/>
                </w:rPr>
                <w:t>[</w:t>
              </w:r>
              <w:r>
                <w:rPr>
                  <w:rFonts w:ascii="Arial" w:eastAsia="宋体" w:hAnsi="Arial"/>
                  <w:kern w:val="2"/>
                  <w:sz w:val="18"/>
                  <w:lang w:eastAsia="zh-CN"/>
                </w:rPr>
                <w:t>TDL</w:t>
              </w:r>
              <w:r>
                <w:rPr>
                  <w:rFonts w:ascii="Arial" w:eastAsia="宋体" w:hAnsi="Arial" w:hint="eastAsia"/>
                  <w:kern w:val="2"/>
                  <w:sz w:val="18"/>
                  <w:lang w:eastAsia="zh-CN"/>
                </w:rPr>
                <w:t>A</w:t>
              </w:r>
              <w:r>
                <w:rPr>
                  <w:rFonts w:ascii="Arial" w:eastAsia="宋体" w:hAnsi="Arial"/>
                  <w:kern w:val="2"/>
                  <w:sz w:val="18"/>
                  <w:lang w:eastAsia="zh-CN"/>
                </w:rPr>
                <w:t>30-5</w:t>
              </w:r>
              <w:r>
                <w:rPr>
                  <w:rFonts w:ascii="Arial" w:eastAsia="宋体" w:hAnsi="Arial" w:hint="eastAsia"/>
                  <w:kern w:val="2"/>
                  <w:sz w:val="18"/>
                  <w:lang w:eastAsia="zh-CN"/>
                </w:rPr>
                <w:t>]</w:t>
              </w:r>
            </w:ins>
          </w:p>
        </w:tc>
      </w:tr>
      <w:tr w:rsidR="00021A0D" w14:paraId="13E36751" w14:textId="77777777" w:rsidTr="00AB29AF">
        <w:trPr>
          <w:trHeight w:val="71"/>
          <w:jc w:val="center"/>
          <w:ins w:id="861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5C51D" w14:textId="77777777" w:rsidR="00021A0D" w:rsidRDefault="00021A0D" w:rsidP="00AB29AF">
            <w:pPr>
              <w:keepNext/>
              <w:keepLines/>
              <w:spacing w:after="0"/>
              <w:rPr>
                <w:ins w:id="862" w:author="Samsung" w:date="2020-10-23T23:01:00Z"/>
                <w:rFonts w:ascii="Arial" w:hAnsi="Arial"/>
                <w:sz w:val="18"/>
              </w:rPr>
            </w:pPr>
            <w:ins w:id="863" w:author="Samsung" w:date="2020-10-23T23:01:00Z">
              <w:r>
                <w:rPr>
                  <w:rFonts w:ascii="Arial" w:eastAsia="宋体" w:hAnsi="Arial"/>
                  <w:sz w:val="18"/>
                </w:rPr>
                <w:t>Antenna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7E4F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64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6D19C" w14:textId="05CBEC46" w:rsidR="00021A0D" w:rsidRPr="00021A0D" w:rsidRDefault="00021A0D" w:rsidP="00AB29AF">
            <w:pPr>
              <w:keepNext/>
              <w:keepLines/>
              <w:spacing w:after="0"/>
              <w:jc w:val="center"/>
              <w:rPr>
                <w:ins w:id="865" w:author="Samsung" w:date="2020-10-23T23:01:00Z"/>
                <w:rFonts w:ascii="Arial" w:hAnsi="Arial"/>
                <w:kern w:val="2"/>
                <w:sz w:val="18"/>
                <w:lang w:eastAsia="zh-CN"/>
              </w:rPr>
            </w:pPr>
            <w:ins w:id="866" w:author="Samsung" w:date="2020-10-23T23:01:00Z">
              <w:r>
                <w:rPr>
                  <w:rFonts w:ascii="Arial" w:eastAsia="宋体" w:hAnsi="Arial" w:hint="eastAsia"/>
                  <w:kern w:val="2"/>
                  <w:sz w:val="18"/>
                  <w:lang w:eastAsia="zh-CN"/>
                </w:rPr>
                <w:t>[</w:t>
              </w:r>
            </w:ins>
            <w:ins w:id="867" w:author="Samsung" w:date="2020-10-23T23:31:00Z">
              <w:r w:rsidR="00184D4E">
                <w:rPr>
                  <w:rFonts w:ascii="Arial" w:eastAsia="宋体" w:hAnsi="Arial" w:hint="eastAsia"/>
                  <w:kern w:val="2"/>
                  <w:sz w:val="18"/>
                  <w:lang w:eastAsia="zh-CN"/>
                </w:rPr>
                <w:t>XP</w:t>
              </w:r>
            </w:ins>
            <w:ins w:id="868" w:author="Samsung" w:date="2020-10-23T23:01:00Z">
              <w:r>
                <w:rPr>
                  <w:rFonts w:ascii="Arial" w:eastAsia="宋体" w:hAnsi="Arial"/>
                  <w:kern w:val="2"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宋体" w:hAnsi="Arial" w:hint="eastAsia"/>
                  <w:kern w:val="2"/>
                  <w:sz w:val="18"/>
                  <w:lang w:eastAsia="zh-CN"/>
                </w:rPr>
                <w:t>Medium]</w:t>
              </w:r>
              <w:r>
                <w:rPr>
                  <w:rFonts w:ascii="Arial" w:eastAsia="宋体" w:hAnsi="Arial"/>
                  <w:kern w:val="2"/>
                  <w:sz w:val="18"/>
                  <w:lang w:eastAsia="zh-CN"/>
                </w:rPr>
                <w:t xml:space="preserve"> 16</w:t>
              </w:r>
              <w:r>
                <w:rPr>
                  <w:rFonts w:ascii="Arial" w:eastAsia="?? ??" w:hAnsi="Arial"/>
                  <w:kern w:val="2"/>
                  <w:sz w:val="18"/>
                </w:rPr>
                <w:t xml:space="preserve"> x </w:t>
              </w:r>
              <w:r>
                <w:rPr>
                  <w:rFonts w:ascii="Arial" w:hAnsi="Arial" w:hint="eastAsia"/>
                  <w:kern w:val="2"/>
                  <w:sz w:val="18"/>
                  <w:lang w:eastAsia="zh-CN"/>
                </w:rPr>
                <w:t>4</w:t>
              </w:r>
            </w:ins>
          </w:p>
          <w:p w14:paraId="1F44224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69" w:author="Samsung" w:date="2020-10-23T23:01:00Z"/>
                <w:rFonts w:ascii="Arial" w:hAnsi="Arial"/>
                <w:sz w:val="18"/>
              </w:rPr>
            </w:pPr>
            <w:ins w:id="870" w:author="Samsung" w:date="2020-10-23T23:01:00Z">
              <w:r>
                <w:rPr>
                  <w:rFonts w:ascii="Arial" w:eastAsia="宋体" w:hAnsi="Arial"/>
                  <w:kern w:val="2"/>
                  <w:sz w:val="18"/>
                  <w:lang w:eastAsia="zh-CN"/>
                </w:rPr>
                <w:t>(N1,N2) = (4,2)</w:t>
              </w:r>
            </w:ins>
          </w:p>
        </w:tc>
      </w:tr>
      <w:tr w:rsidR="00021A0D" w:rsidRPr="00F73B65" w14:paraId="2E8C71E8" w14:textId="77777777" w:rsidTr="00AB29AF">
        <w:trPr>
          <w:trHeight w:val="71"/>
          <w:jc w:val="center"/>
          <w:ins w:id="871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F5563" w14:textId="77777777" w:rsidR="00021A0D" w:rsidRDefault="00021A0D" w:rsidP="00AB29AF">
            <w:pPr>
              <w:keepNext/>
              <w:keepLines/>
              <w:spacing w:after="0"/>
              <w:rPr>
                <w:ins w:id="872" w:author="Samsung" w:date="2020-10-23T23:01:00Z"/>
                <w:rFonts w:ascii="Arial" w:hAnsi="Arial"/>
                <w:sz w:val="18"/>
              </w:rPr>
            </w:pPr>
            <w:proofErr w:type="spellStart"/>
            <w:ins w:id="873" w:author="Samsung" w:date="2020-10-23T23:01:00Z">
              <w:r>
                <w:rPr>
                  <w:rFonts w:ascii="Arial" w:eastAsia="宋体" w:hAnsi="Arial"/>
                  <w:sz w:val="18"/>
                </w:rPr>
                <w:t>Beamforming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Model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B6AF6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74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361D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75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876" w:author="Samsung" w:date="2020-10-23T23:01:00Z">
              <w:r>
                <w:rPr>
                  <w:rFonts w:ascii="Arial" w:eastAsia="宋体" w:hAnsi="Arial"/>
                  <w:sz w:val="18"/>
                </w:rPr>
                <w:t>As specified in Annex B.4.1</w:t>
              </w:r>
            </w:ins>
          </w:p>
        </w:tc>
      </w:tr>
      <w:tr w:rsidR="00021A0D" w14:paraId="0C3CC50C" w14:textId="77777777" w:rsidTr="00AB29AF">
        <w:trPr>
          <w:trHeight w:val="71"/>
          <w:jc w:val="center"/>
          <w:ins w:id="877" w:author="Samsung" w:date="2020-10-23T23:01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AA919" w14:textId="77777777" w:rsidR="00021A0D" w:rsidRDefault="00021A0D" w:rsidP="00AB29AF">
            <w:pPr>
              <w:keepNext/>
              <w:keepLines/>
              <w:spacing w:after="0"/>
              <w:rPr>
                <w:ins w:id="878" w:author="Samsung" w:date="2020-10-23T23:01:00Z"/>
                <w:rFonts w:ascii="Arial" w:eastAsia="宋体" w:hAnsi="Arial"/>
                <w:sz w:val="18"/>
              </w:rPr>
            </w:pPr>
            <w:ins w:id="879" w:author="Samsung" w:date="2020-10-23T23:01:00Z">
              <w:r>
                <w:rPr>
                  <w:rFonts w:ascii="Arial" w:eastAsia="宋体" w:hAnsi="Arial"/>
                  <w:sz w:val="18"/>
                </w:rPr>
                <w:t>ZP CSI-RS configuration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5F96E" w14:textId="77777777" w:rsidR="00021A0D" w:rsidRDefault="00021A0D" w:rsidP="00AB29AF">
            <w:pPr>
              <w:keepNext/>
              <w:keepLines/>
              <w:spacing w:after="0"/>
              <w:rPr>
                <w:ins w:id="880" w:author="Samsung" w:date="2020-10-23T23:01:00Z"/>
                <w:rFonts w:ascii="Arial" w:hAnsi="Arial"/>
                <w:sz w:val="18"/>
              </w:rPr>
            </w:pPr>
            <w:ins w:id="881" w:author="Samsung" w:date="2020-10-23T23:01:00Z">
              <w:r>
                <w:rPr>
                  <w:rFonts w:ascii="Arial" w:eastAsia="宋体" w:hAnsi="Arial"/>
                  <w:sz w:val="18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EA02B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82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355B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83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884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Aperiodic</w:t>
              </w:r>
            </w:ins>
          </w:p>
        </w:tc>
      </w:tr>
      <w:tr w:rsidR="00021A0D" w14:paraId="3A84B9FA" w14:textId="77777777" w:rsidTr="00AB29AF">
        <w:trPr>
          <w:trHeight w:val="71"/>
          <w:jc w:val="center"/>
          <w:ins w:id="885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0163C" w14:textId="77777777" w:rsidR="00021A0D" w:rsidRDefault="00021A0D" w:rsidP="00AB29AF">
            <w:pPr>
              <w:spacing w:after="0"/>
              <w:rPr>
                <w:ins w:id="886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1AA1B" w14:textId="77777777" w:rsidR="00021A0D" w:rsidRDefault="00021A0D" w:rsidP="00AB29AF">
            <w:pPr>
              <w:keepNext/>
              <w:keepLines/>
              <w:spacing w:after="0"/>
              <w:rPr>
                <w:ins w:id="887" w:author="Samsung" w:date="2020-10-23T23:01:00Z"/>
                <w:rFonts w:ascii="Arial" w:hAnsi="Arial"/>
                <w:sz w:val="18"/>
              </w:rPr>
            </w:pPr>
            <w:ins w:id="888" w:author="Samsung" w:date="2020-10-23T23:01:00Z">
              <w:r>
                <w:rPr>
                  <w:rFonts w:ascii="Arial" w:eastAsia="宋体" w:hAnsi="Arial"/>
                  <w:sz w:val="18"/>
                </w:rPr>
                <w:t>Number of CSI-RS ports (</w:t>
              </w:r>
              <w:r>
                <w:rPr>
                  <w:rFonts w:ascii="Arial" w:eastAsia="宋体" w:hAnsi="Arial"/>
                  <w:i/>
                  <w:sz w:val="18"/>
                </w:rPr>
                <w:t>X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78B06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89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D4E62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90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891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4</w:t>
              </w:r>
            </w:ins>
          </w:p>
        </w:tc>
      </w:tr>
      <w:tr w:rsidR="00021A0D" w14:paraId="46891F66" w14:textId="77777777" w:rsidTr="00AB29AF">
        <w:trPr>
          <w:trHeight w:val="71"/>
          <w:jc w:val="center"/>
          <w:ins w:id="892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F8464" w14:textId="77777777" w:rsidR="00021A0D" w:rsidRDefault="00021A0D" w:rsidP="00AB29AF">
            <w:pPr>
              <w:spacing w:after="0"/>
              <w:rPr>
                <w:ins w:id="893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69843" w14:textId="77777777" w:rsidR="00021A0D" w:rsidRDefault="00021A0D" w:rsidP="00AB29AF">
            <w:pPr>
              <w:keepNext/>
              <w:keepLines/>
              <w:spacing w:after="0"/>
              <w:rPr>
                <w:ins w:id="894" w:author="Samsung" w:date="2020-10-23T23:01:00Z"/>
                <w:rFonts w:ascii="Arial" w:eastAsia="宋体" w:hAnsi="Arial"/>
                <w:sz w:val="18"/>
              </w:rPr>
            </w:pPr>
            <w:ins w:id="895" w:author="Samsung" w:date="2020-10-23T23:01:00Z">
              <w:r>
                <w:rPr>
                  <w:rFonts w:ascii="Arial" w:eastAsia="宋体" w:hAnsi="Arial"/>
                  <w:sz w:val="18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3B6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96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08C7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97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898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FD-CDM2</w:t>
              </w:r>
            </w:ins>
          </w:p>
        </w:tc>
      </w:tr>
      <w:tr w:rsidR="00021A0D" w14:paraId="5F095C1D" w14:textId="77777777" w:rsidTr="00AB29AF">
        <w:trPr>
          <w:trHeight w:val="71"/>
          <w:jc w:val="center"/>
          <w:ins w:id="899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65D0E" w14:textId="77777777" w:rsidR="00021A0D" w:rsidRDefault="00021A0D" w:rsidP="00AB29AF">
            <w:pPr>
              <w:spacing w:after="0"/>
              <w:rPr>
                <w:ins w:id="900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CA31F" w14:textId="77777777" w:rsidR="00021A0D" w:rsidRDefault="00021A0D" w:rsidP="00AB29AF">
            <w:pPr>
              <w:keepNext/>
              <w:keepLines/>
              <w:spacing w:after="0"/>
              <w:rPr>
                <w:ins w:id="901" w:author="Samsung" w:date="2020-10-23T23:01:00Z"/>
                <w:rFonts w:ascii="Arial" w:eastAsia="宋体" w:hAnsi="Arial"/>
                <w:sz w:val="18"/>
              </w:rPr>
            </w:pPr>
            <w:ins w:id="902" w:author="Samsung" w:date="2020-10-23T23:01:00Z">
              <w:r>
                <w:rPr>
                  <w:rFonts w:ascii="Arial" w:eastAsia="宋体" w:hAnsi="Arial"/>
                  <w:sz w:val="18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ACF94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03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A292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04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905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</w:tr>
      <w:tr w:rsidR="00021A0D" w14:paraId="4625A4C3" w14:textId="77777777" w:rsidTr="00AB29AF">
        <w:trPr>
          <w:trHeight w:val="71"/>
          <w:jc w:val="center"/>
          <w:ins w:id="906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F9F21" w14:textId="77777777" w:rsidR="00021A0D" w:rsidRDefault="00021A0D" w:rsidP="00AB29AF">
            <w:pPr>
              <w:spacing w:after="0"/>
              <w:rPr>
                <w:ins w:id="907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85941" w14:textId="77777777" w:rsidR="00021A0D" w:rsidRDefault="00021A0D" w:rsidP="00AB29AF">
            <w:pPr>
              <w:keepNext/>
              <w:keepLines/>
              <w:spacing w:after="0"/>
              <w:rPr>
                <w:ins w:id="908" w:author="Samsung" w:date="2020-10-23T23:01:00Z"/>
                <w:rFonts w:ascii="Arial" w:eastAsia="宋体" w:hAnsi="Arial"/>
                <w:sz w:val="18"/>
              </w:rPr>
            </w:pPr>
            <w:ins w:id="909" w:author="Samsung" w:date="2020-10-23T23:01:00Z">
              <w:r>
                <w:rPr>
                  <w:rFonts w:ascii="Arial" w:eastAsia="宋体" w:hAnsi="Arial"/>
                  <w:sz w:val="18"/>
                </w:rPr>
                <w:t>First subcarrier index in the PRB used for CSI-RS (k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宋体" w:hAnsi="Arial"/>
                  <w:sz w:val="18"/>
                </w:rPr>
                <w:t>, 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4E92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10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1758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11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912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Row 5, (4,-)</w:t>
              </w:r>
            </w:ins>
          </w:p>
        </w:tc>
      </w:tr>
      <w:tr w:rsidR="00021A0D" w14:paraId="5153660C" w14:textId="77777777" w:rsidTr="00AB29AF">
        <w:trPr>
          <w:trHeight w:val="71"/>
          <w:jc w:val="center"/>
          <w:ins w:id="913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EB0F2" w14:textId="77777777" w:rsidR="00021A0D" w:rsidRDefault="00021A0D" w:rsidP="00AB29AF">
            <w:pPr>
              <w:spacing w:after="0"/>
              <w:rPr>
                <w:ins w:id="914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7012A" w14:textId="77777777" w:rsidR="00021A0D" w:rsidRDefault="00021A0D" w:rsidP="00AB29AF">
            <w:pPr>
              <w:keepNext/>
              <w:keepLines/>
              <w:spacing w:after="0"/>
              <w:rPr>
                <w:ins w:id="915" w:author="Samsung" w:date="2020-10-23T23:01:00Z"/>
                <w:rFonts w:ascii="Arial" w:eastAsia="宋体" w:hAnsi="Arial"/>
                <w:sz w:val="18"/>
              </w:rPr>
            </w:pPr>
            <w:ins w:id="916" w:author="Samsung" w:date="2020-10-23T23:01:00Z">
              <w:r>
                <w:rPr>
                  <w:rFonts w:ascii="Arial" w:eastAsia="宋体" w:hAnsi="Arial"/>
                  <w:sz w:val="18"/>
                </w:rPr>
                <w:t>First OFDM symbol in the PRB used for CSI-RS (l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宋体" w:hAnsi="Arial"/>
                  <w:sz w:val="18"/>
                </w:rPr>
                <w:t>, 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48C84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17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F58ED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18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919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(9,-)</w:t>
              </w:r>
            </w:ins>
          </w:p>
        </w:tc>
      </w:tr>
      <w:tr w:rsidR="00021A0D" w14:paraId="27B353B5" w14:textId="77777777" w:rsidTr="00AB29AF">
        <w:trPr>
          <w:trHeight w:val="71"/>
          <w:jc w:val="center"/>
          <w:ins w:id="920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EAE35" w14:textId="77777777" w:rsidR="00021A0D" w:rsidRDefault="00021A0D" w:rsidP="00AB29AF">
            <w:pPr>
              <w:spacing w:after="0"/>
              <w:rPr>
                <w:ins w:id="921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DE48C" w14:textId="77777777" w:rsidR="00021A0D" w:rsidRDefault="00021A0D" w:rsidP="00AB29AF">
            <w:pPr>
              <w:keepNext/>
              <w:keepLines/>
              <w:spacing w:after="0"/>
              <w:rPr>
                <w:ins w:id="922" w:author="Samsung" w:date="2020-10-23T23:01:00Z"/>
                <w:rFonts w:ascii="Arial" w:eastAsia="宋体" w:hAnsi="Arial"/>
                <w:sz w:val="18"/>
              </w:rPr>
            </w:pPr>
            <w:ins w:id="923" w:author="Samsung" w:date="2020-10-23T23:01:00Z">
              <w:r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3E6598AA" w14:textId="77777777" w:rsidR="00021A0D" w:rsidRDefault="00021A0D" w:rsidP="00AB29AF">
            <w:pPr>
              <w:keepNext/>
              <w:keepLines/>
              <w:spacing w:after="0"/>
              <w:rPr>
                <w:ins w:id="924" w:author="Samsung" w:date="2020-10-23T23:01:00Z"/>
                <w:rFonts w:ascii="Arial" w:eastAsia="宋体" w:hAnsi="Arial"/>
                <w:sz w:val="18"/>
              </w:rPr>
            </w:pPr>
            <w:ins w:id="925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E886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26" w:author="Samsung" w:date="2020-10-23T23:01:00Z"/>
                <w:rFonts w:ascii="Arial" w:hAnsi="Arial"/>
                <w:sz w:val="18"/>
              </w:rPr>
            </w:pPr>
            <w:ins w:id="927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2A3D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28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929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021A0D" w:rsidRPr="00F73B65" w14:paraId="67E3CC43" w14:textId="77777777" w:rsidTr="00AB29AF">
        <w:trPr>
          <w:trHeight w:val="71"/>
          <w:jc w:val="center"/>
          <w:ins w:id="930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F04DF" w14:textId="77777777" w:rsidR="00021A0D" w:rsidRDefault="00021A0D" w:rsidP="00AB29AF">
            <w:pPr>
              <w:spacing w:after="0"/>
              <w:rPr>
                <w:ins w:id="931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AA8BD" w14:textId="77777777" w:rsidR="00021A0D" w:rsidRDefault="00021A0D" w:rsidP="00AB29AF">
            <w:pPr>
              <w:keepNext/>
              <w:keepLines/>
              <w:spacing w:after="0"/>
              <w:rPr>
                <w:ins w:id="932" w:author="Samsung" w:date="2020-10-23T23:01:00Z"/>
                <w:rFonts w:ascii="Arial" w:eastAsia="宋体" w:hAnsi="Arial"/>
                <w:sz w:val="18"/>
              </w:rPr>
            </w:pPr>
            <w:ins w:id="933" w:author="Samsung" w:date="2020-10-23T23:01:00Z">
              <w:r>
                <w:rPr>
                  <w:rFonts w:ascii="Arial" w:hAnsi="Arial"/>
                  <w:sz w:val="18"/>
                </w:rPr>
                <w:t>ZP CSI-RS trigger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850A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34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BB38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35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936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1 in slots i, where mod(i, 5) = 1, otherwise it is equal to 0</w:t>
              </w:r>
            </w:ins>
          </w:p>
        </w:tc>
      </w:tr>
      <w:tr w:rsidR="00021A0D" w14:paraId="6505F6FE" w14:textId="77777777" w:rsidTr="00AB29AF">
        <w:trPr>
          <w:trHeight w:val="71"/>
          <w:jc w:val="center"/>
          <w:ins w:id="937" w:author="Samsung" w:date="2020-10-23T23:01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00E58" w14:textId="77777777" w:rsidR="00021A0D" w:rsidRDefault="00021A0D" w:rsidP="00AB29AF">
            <w:pPr>
              <w:keepNext/>
              <w:keepLines/>
              <w:spacing w:after="0"/>
              <w:rPr>
                <w:ins w:id="938" w:author="Samsung" w:date="2020-10-23T23:01:00Z"/>
                <w:rFonts w:ascii="Arial" w:eastAsia="宋体" w:hAnsi="Arial"/>
                <w:sz w:val="18"/>
              </w:rPr>
            </w:pPr>
            <w:ins w:id="939" w:author="Samsung" w:date="2020-10-23T23:01:00Z">
              <w:r>
                <w:rPr>
                  <w:rFonts w:ascii="Arial" w:eastAsia="宋体" w:hAnsi="Arial"/>
                  <w:sz w:val="18"/>
                </w:rPr>
                <w:t>NZP CSI-RS for CSI acquisition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2FDF1" w14:textId="77777777" w:rsidR="00021A0D" w:rsidRDefault="00021A0D" w:rsidP="00AB29AF">
            <w:pPr>
              <w:keepNext/>
              <w:keepLines/>
              <w:spacing w:after="0"/>
              <w:rPr>
                <w:ins w:id="940" w:author="Samsung" w:date="2020-10-23T23:01:00Z"/>
                <w:rFonts w:ascii="Arial" w:hAnsi="Arial"/>
                <w:sz w:val="18"/>
              </w:rPr>
            </w:pPr>
            <w:ins w:id="941" w:author="Samsung" w:date="2020-10-23T23:01:00Z">
              <w:r>
                <w:rPr>
                  <w:rFonts w:ascii="Arial" w:eastAsia="宋体" w:hAnsi="Arial"/>
                  <w:sz w:val="18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4D454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42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262D2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43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944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Aperiodic</w:t>
              </w:r>
            </w:ins>
          </w:p>
        </w:tc>
      </w:tr>
      <w:tr w:rsidR="00021A0D" w14:paraId="1E99B0FE" w14:textId="77777777" w:rsidTr="00AB29AF">
        <w:trPr>
          <w:trHeight w:val="71"/>
          <w:jc w:val="center"/>
          <w:ins w:id="945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14CE9" w14:textId="77777777" w:rsidR="00021A0D" w:rsidRDefault="00021A0D" w:rsidP="00AB29AF">
            <w:pPr>
              <w:spacing w:after="0"/>
              <w:rPr>
                <w:ins w:id="946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049EE" w14:textId="77777777" w:rsidR="00021A0D" w:rsidRDefault="00021A0D" w:rsidP="00AB29AF">
            <w:pPr>
              <w:keepNext/>
              <w:keepLines/>
              <w:spacing w:after="0"/>
              <w:rPr>
                <w:ins w:id="947" w:author="Samsung" w:date="2020-10-23T23:01:00Z"/>
                <w:rFonts w:ascii="Arial" w:hAnsi="Arial"/>
                <w:sz w:val="18"/>
              </w:rPr>
            </w:pPr>
            <w:ins w:id="948" w:author="Samsung" w:date="2020-10-23T23:01:00Z">
              <w:r>
                <w:rPr>
                  <w:rFonts w:ascii="Arial" w:eastAsia="宋体" w:hAnsi="Arial"/>
                  <w:sz w:val="18"/>
                </w:rPr>
                <w:t>Number of CSI-RS ports (</w:t>
              </w:r>
              <w:r>
                <w:rPr>
                  <w:rFonts w:ascii="Arial" w:eastAsia="宋体" w:hAnsi="Arial"/>
                  <w:i/>
                  <w:sz w:val="18"/>
                </w:rPr>
                <w:t>X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10DA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49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55924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50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951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16</w:t>
              </w:r>
            </w:ins>
          </w:p>
        </w:tc>
      </w:tr>
      <w:tr w:rsidR="00021A0D" w14:paraId="69E1E143" w14:textId="77777777" w:rsidTr="00AB29AF">
        <w:trPr>
          <w:trHeight w:val="71"/>
          <w:jc w:val="center"/>
          <w:ins w:id="952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7BDDE" w14:textId="77777777" w:rsidR="00021A0D" w:rsidRDefault="00021A0D" w:rsidP="00AB29AF">
            <w:pPr>
              <w:spacing w:after="0"/>
              <w:rPr>
                <w:ins w:id="953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BACF6" w14:textId="77777777" w:rsidR="00021A0D" w:rsidRDefault="00021A0D" w:rsidP="00AB29AF">
            <w:pPr>
              <w:keepNext/>
              <w:keepLines/>
              <w:spacing w:after="0"/>
              <w:rPr>
                <w:ins w:id="954" w:author="Samsung" w:date="2020-10-23T23:01:00Z"/>
                <w:rFonts w:ascii="Arial" w:hAnsi="Arial"/>
                <w:sz w:val="18"/>
              </w:rPr>
            </w:pPr>
            <w:ins w:id="955" w:author="Samsung" w:date="2020-10-23T23:01:00Z">
              <w:r>
                <w:rPr>
                  <w:rFonts w:ascii="Arial" w:eastAsia="宋体" w:hAnsi="Arial"/>
                  <w:sz w:val="18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745DD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56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009B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57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958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CDM4 (FD2, TD2)</w:t>
              </w:r>
            </w:ins>
          </w:p>
        </w:tc>
      </w:tr>
      <w:tr w:rsidR="00021A0D" w14:paraId="78A59C57" w14:textId="77777777" w:rsidTr="00AB29AF">
        <w:trPr>
          <w:trHeight w:val="71"/>
          <w:jc w:val="center"/>
          <w:ins w:id="959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BA647" w14:textId="77777777" w:rsidR="00021A0D" w:rsidRDefault="00021A0D" w:rsidP="00AB29AF">
            <w:pPr>
              <w:spacing w:after="0"/>
              <w:rPr>
                <w:ins w:id="960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6AA97" w14:textId="77777777" w:rsidR="00021A0D" w:rsidRDefault="00021A0D" w:rsidP="00AB29AF">
            <w:pPr>
              <w:keepNext/>
              <w:keepLines/>
              <w:spacing w:after="0"/>
              <w:rPr>
                <w:ins w:id="961" w:author="Samsung" w:date="2020-10-23T23:01:00Z"/>
                <w:rFonts w:ascii="Arial" w:hAnsi="Arial"/>
                <w:sz w:val="18"/>
              </w:rPr>
            </w:pPr>
            <w:ins w:id="962" w:author="Samsung" w:date="2020-10-23T23:01:00Z">
              <w:r>
                <w:rPr>
                  <w:rFonts w:ascii="Arial" w:eastAsia="宋体" w:hAnsi="Arial"/>
                  <w:sz w:val="18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B308E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63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29F4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64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965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</w:tr>
      <w:tr w:rsidR="00021A0D" w14:paraId="297448F2" w14:textId="77777777" w:rsidTr="00AB29AF">
        <w:trPr>
          <w:trHeight w:val="71"/>
          <w:jc w:val="center"/>
          <w:ins w:id="966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BBA3C" w14:textId="77777777" w:rsidR="00021A0D" w:rsidRDefault="00021A0D" w:rsidP="00AB29AF">
            <w:pPr>
              <w:spacing w:after="0"/>
              <w:rPr>
                <w:ins w:id="967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43064" w14:textId="77777777" w:rsidR="00021A0D" w:rsidRDefault="00021A0D" w:rsidP="00AB29AF">
            <w:pPr>
              <w:keepNext/>
              <w:keepLines/>
              <w:spacing w:after="0"/>
              <w:rPr>
                <w:ins w:id="968" w:author="Samsung" w:date="2020-10-23T23:01:00Z"/>
                <w:rFonts w:ascii="Arial" w:hAnsi="Arial"/>
                <w:sz w:val="18"/>
              </w:rPr>
            </w:pPr>
            <w:ins w:id="969" w:author="Samsung" w:date="2020-10-23T23:01:00Z">
              <w:r>
                <w:rPr>
                  <w:rFonts w:ascii="Arial" w:eastAsia="宋体" w:hAnsi="Arial"/>
                  <w:sz w:val="18"/>
                </w:rPr>
                <w:t>First subcarrier index in the PRB used for CSI-RS (k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宋体" w:hAnsi="Arial"/>
                  <w:sz w:val="18"/>
                </w:rPr>
                <w:t>, 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1,</w:t>
              </w:r>
              <w:r>
                <w:rPr>
                  <w:rFonts w:ascii="Arial" w:eastAsia="宋体" w:hAnsi="Arial"/>
                  <w:sz w:val="18"/>
                </w:rPr>
                <w:t xml:space="preserve"> 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2</w:t>
              </w:r>
              <w:r>
                <w:rPr>
                  <w:rFonts w:ascii="Arial" w:eastAsia="宋体" w:hAnsi="Arial"/>
                  <w:sz w:val="18"/>
                </w:rPr>
                <w:t>, 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3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146B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70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1D063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71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972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 xml:space="preserve">Row 12, (2, 4, 6, 8) </w:t>
              </w:r>
            </w:ins>
          </w:p>
        </w:tc>
      </w:tr>
      <w:tr w:rsidR="00021A0D" w14:paraId="37DC9B31" w14:textId="77777777" w:rsidTr="00AB29AF">
        <w:trPr>
          <w:trHeight w:val="71"/>
          <w:jc w:val="center"/>
          <w:ins w:id="973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F43BA" w14:textId="77777777" w:rsidR="00021A0D" w:rsidRDefault="00021A0D" w:rsidP="00AB29AF">
            <w:pPr>
              <w:spacing w:after="0"/>
              <w:rPr>
                <w:ins w:id="974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63246" w14:textId="77777777" w:rsidR="00021A0D" w:rsidRDefault="00021A0D" w:rsidP="00AB29AF">
            <w:pPr>
              <w:keepNext/>
              <w:keepLines/>
              <w:spacing w:after="0"/>
              <w:rPr>
                <w:ins w:id="975" w:author="Samsung" w:date="2020-10-23T23:01:00Z"/>
                <w:rFonts w:ascii="Arial" w:hAnsi="Arial"/>
                <w:sz w:val="18"/>
              </w:rPr>
            </w:pPr>
            <w:ins w:id="976" w:author="Samsung" w:date="2020-10-23T23:01:00Z">
              <w:r>
                <w:rPr>
                  <w:rFonts w:ascii="Arial" w:eastAsia="宋体" w:hAnsi="Arial"/>
                  <w:sz w:val="18"/>
                </w:rPr>
                <w:t>First OFDM symbol in the PRB used for CSI-RS (l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宋体" w:hAnsi="Arial"/>
                  <w:sz w:val="18"/>
                </w:rPr>
                <w:t>, 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3A37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77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1CAC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78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979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(5, -)</w:t>
              </w:r>
            </w:ins>
          </w:p>
        </w:tc>
      </w:tr>
      <w:tr w:rsidR="00021A0D" w14:paraId="25379CA1" w14:textId="77777777" w:rsidTr="00AB29AF">
        <w:trPr>
          <w:trHeight w:val="71"/>
          <w:jc w:val="center"/>
          <w:ins w:id="980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8669" w14:textId="77777777" w:rsidR="00021A0D" w:rsidRDefault="00021A0D" w:rsidP="00AB29AF">
            <w:pPr>
              <w:spacing w:after="0"/>
              <w:rPr>
                <w:ins w:id="981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33B4B" w14:textId="77777777" w:rsidR="00021A0D" w:rsidRDefault="00021A0D" w:rsidP="00AB29AF">
            <w:pPr>
              <w:keepNext/>
              <w:keepLines/>
              <w:spacing w:after="0"/>
              <w:rPr>
                <w:ins w:id="982" w:author="Samsung" w:date="2020-10-23T23:01:00Z"/>
                <w:rFonts w:ascii="Arial" w:eastAsia="宋体" w:hAnsi="Arial"/>
                <w:sz w:val="18"/>
              </w:rPr>
            </w:pPr>
            <w:ins w:id="983" w:author="Samsung" w:date="2020-10-23T23:01:00Z">
              <w:r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1B467B39" w14:textId="77777777" w:rsidR="00021A0D" w:rsidRDefault="00021A0D" w:rsidP="00AB29AF">
            <w:pPr>
              <w:keepNext/>
              <w:keepLines/>
              <w:spacing w:after="0"/>
              <w:rPr>
                <w:ins w:id="984" w:author="Samsung" w:date="2020-10-23T23:01:00Z"/>
                <w:rFonts w:ascii="Arial" w:eastAsia="宋体" w:hAnsi="Arial"/>
                <w:sz w:val="18"/>
              </w:rPr>
            </w:pPr>
            <w:ins w:id="985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1FE6A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86" w:author="Samsung" w:date="2020-10-23T23:01:00Z"/>
                <w:rFonts w:ascii="Arial" w:hAnsi="Arial"/>
                <w:sz w:val="18"/>
              </w:rPr>
            </w:pPr>
            <w:ins w:id="987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A180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88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989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021A0D" w14:paraId="118F7F94" w14:textId="77777777" w:rsidTr="00AB29AF">
        <w:trPr>
          <w:trHeight w:val="71"/>
          <w:jc w:val="center"/>
          <w:ins w:id="990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0A427" w14:textId="77777777" w:rsidR="00021A0D" w:rsidRDefault="00021A0D" w:rsidP="00AB29AF">
            <w:pPr>
              <w:spacing w:after="0"/>
              <w:rPr>
                <w:ins w:id="991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659F1" w14:textId="77777777" w:rsidR="00021A0D" w:rsidRDefault="00021A0D" w:rsidP="00AB29AF">
            <w:pPr>
              <w:keepNext/>
              <w:keepLines/>
              <w:spacing w:after="0"/>
              <w:rPr>
                <w:ins w:id="992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993" w:author="Samsung" w:date="2020-10-23T23:01:00Z">
              <w:r>
                <w:rPr>
                  <w:rFonts w:ascii="Arial" w:hAnsi="Arial"/>
                  <w:sz w:val="18"/>
                </w:rPr>
                <w:t>aperiodicTriggeringOffset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52A0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94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9055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95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996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021A0D" w14:paraId="356741E8" w14:textId="77777777" w:rsidTr="00AB29AF">
        <w:trPr>
          <w:trHeight w:val="71"/>
          <w:jc w:val="center"/>
          <w:ins w:id="997" w:author="Samsung" w:date="2020-10-23T23:01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E0C7C" w14:textId="77777777" w:rsidR="00021A0D" w:rsidRDefault="00021A0D" w:rsidP="00AB29AF">
            <w:pPr>
              <w:keepNext/>
              <w:keepLines/>
              <w:spacing w:after="0"/>
              <w:rPr>
                <w:ins w:id="998" w:author="Samsung" w:date="2020-10-23T23:01:00Z"/>
                <w:rFonts w:ascii="Arial" w:hAnsi="Arial"/>
                <w:sz w:val="18"/>
              </w:rPr>
            </w:pPr>
            <w:ins w:id="999" w:author="Samsung" w:date="2020-10-23T23:01:00Z">
              <w:r>
                <w:rPr>
                  <w:rFonts w:ascii="Arial" w:eastAsia="宋体" w:hAnsi="Arial"/>
                  <w:sz w:val="18"/>
                </w:rPr>
                <w:t>CSI-IM configuration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1C1F9" w14:textId="77777777" w:rsidR="00021A0D" w:rsidRDefault="00021A0D" w:rsidP="00AB29AF">
            <w:pPr>
              <w:keepNext/>
              <w:keepLines/>
              <w:spacing w:after="0"/>
              <w:rPr>
                <w:ins w:id="1000" w:author="Samsung" w:date="2020-10-23T23:01:00Z"/>
                <w:rFonts w:ascii="Arial" w:hAnsi="Arial"/>
                <w:sz w:val="18"/>
              </w:rPr>
            </w:pPr>
            <w:ins w:id="1001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CSI-IM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B2787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02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8371E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03" w:author="Samsung" w:date="2020-10-23T23:01:00Z"/>
                <w:rFonts w:ascii="Arial" w:hAnsi="Arial"/>
                <w:sz w:val="18"/>
                <w:lang w:eastAsia="zh-CN"/>
              </w:rPr>
            </w:pPr>
            <w:ins w:id="1004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Aperiodic</w:t>
              </w:r>
            </w:ins>
          </w:p>
        </w:tc>
      </w:tr>
      <w:tr w:rsidR="00021A0D" w14:paraId="47E7133F" w14:textId="77777777" w:rsidTr="00AB29AF">
        <w:trPr>
          <w:trHeight w:val="221"/>
          <w:jc w:val="center"/>
          <w:ins w:id="1005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82A1C" w14:textId="77777777" w:rsidR="00021A0D" w:rsidRDefault="00021A0D" w:rsidP="00AB29AF">
            <w:pPr>
              <w:spacing w:after="0"/>
              <w:rPr>
                <w:ins w:id="1006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4634B" w14:textId="77777777" w:rsidR="00021A0D" w:rsidRDefault="00021A0D" w:rsidP="00AB29AF">
            <w:pPr>
              <w:keepNext/>
              <w:keepLines/>
              <w:spacing w:after="0"/>
              <w:rPr>
                <w:ins w:id="1007" w:author="Samsung" w:date="2020-10-23T23:01:00Z"/>
                <w:rFonts w:ascii="Arial" w:hAnsi="Arial"/>
                <w:sz w:val="18"/>
              </w:rPr>
            </w:pPr>
            <w:ins w:id="1008" w:author="Samsung" w:date="2020-10-23T23:01:00Z">
              <w:r>
                <w:rPr>
                  <w:rFonts w:ascii="Arial" w:eastAsia="宋体" w:hAnsi="Arial"/>
                  <w:sz w:val="18"/>
                </w:rPr>
                <w:t>CSI-IM RE pattern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1F608" w14:textId="77777777" w:rsidR="00021A0D" w:rsidRDefault="00021A0D" w:rsidP="00AB29AF">
            <w:pPr>
              <w:rPr>
                <w:ins w:id="1009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87D2E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10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011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Pattern 0</w:t>
              </w:r>
            </w:ins>
          </w:p>
        </w:tc>
      </w:tr>
      <w:tr w:rsidR="00021A0D" w14:paraId="0D18750D" w14:textId="77777777" w:rsidTr="00AB29AF">
        <w:trPr>
          <w:trHeight w:val="413"/>
          <w:jc w:val="center"/>
          <w:ins w:id="1012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A20F2" w14:textId="77777777" w:rsidR="00021A0D" w:rsidRDefault="00021A0D" w:rsidP="00AB29AF">
            <w:pPr>
              <w:spacing w:after="0"/>
              <w:rPr>
                <w:ins w:id="1013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E9B35" w14:textId="77777777" w:rsidR="00021A0D" w:rsidRDefault="00021A0D" w:rsidP="00AB29AF">
            <w:pPr>
              <w:keepNext/>
              <w:keepLines/>
              <w:spacing w:after="0"/>
              <w:rPr>
                <w:ins w:id="1014" w:author="Samsung" w:date="2020-10-23T23:01:00Z"/>
                <w:rFonts w:ascii="Arial" w:eastAsia="宋体" w:hAnsi="Arial"/>
                <w:sz w:val="18"/>
              </w:rPr>
            </w:pPr>
            <w:ins w:id="1015" w:author="Samsung" w:date="2020-10-23T23:01:00Z">
              <w:r>
                <w:rPr>
                  <w:rFonts w:ascii="Arial" w:eastAsia="宋体" w:hAnsi="Arial"/>
                  <w:sz w:val="18"/>
                </w:rPr>
                <w:t>CSI-IM Resource Mapping</w:t>
              </w:r>
            </w:ins>
          </w:p>
          <w:p w14:paraId="0C054268" w14:textId="77777777" w:rsidR="00021A0D" w:rsidRDefault="00021A0D" w:rsidP="00AB29AF">
            <w:pPr>
              <w:keepNext/>
              <w:keepLines/>
              <w:spacing w:after="0"/>
              <w:rPr>
                <w:ins w:id="1016" w:author="Samsung" w:date="2020-10-23T23:01:00Z"/>
                <w:rFonts w:ascii="Arial" w:hAnsi="Arial"/>
                <w:sz w:val="18"/>
              </w:rPr>
            </w:pPr>
            <w:ins w:id="1017" w:author="Samsung" w:date="2020-10-23T23:01:00Z">
              <w:r>
                <w:rPr>
                  <w:rFonts w:ascii="Arial" w:eastAsia="宋体" w:hAnsi="Arial"/>
                  <w:sz w:val="18"/>
                </w:rPr>
                <w:t>(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CSI</w:t>
              </w:r>
              <w:proofErr w:type="spellEnd"/>
              <w:r>
                <w:rPr>
                  <w:rFonts w:ascii="Arial" w:eastAsia="宋体" w:hAnsi="Arial"/>
                  <w:sz w:val="18"/>
                  <w:vertAlign w:val="subscript"/>
                </w:rPr>
                <w:t>-</w:t>
              </w:r>
              <w:proofErr w:type="spellStart"/>
              <w:r>
                <w:rPr>
                  <w:rFonts w:ascii="Arial" w:eastAsia="宋体" w:hAnsi="Arial"/>
                  <w:sz w:val="18"/>
                  <w:vertAlign w:val="subscript"/>
                </w:rPr>
                <w:t>IM</w:t>
              </w:r>
              <w:r>
                <w:rPr>
                  <w:rFonts w:ascii="Arial" w:eastAsia="宋体" w:hAnsi="Arial"/>
                  <w:sz w:val="18"/>
                </w:rPr>
                <w:t>,l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CSI</w:t>
              </w:r>
              <w:proofErr w:type="spellEnd"/>
              <w:r>
                <w:rPr>
                  <w:rFonts w:ascii="Arial" w:eastAsia="宋体" w:hAnsi="Arial"/>
                  <w:sz w:val="18"/>
                  <w:vertAlign w:val="subscript"/>
                </w:rPr>
                <w:t>-IM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156E3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18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F2AC4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19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020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(4,9)</w:t>
              </w:r>
            </w:ins>
          </w:p>
        </w:tc>
      </w:tr>
      <w:tr w:rsidR="00021A0D" w14:paraId="14B7402B" w14:textId="77777777" w:rsidTr="00AB29AF">
        <w:trPr>
          <w:trHeight w:val="71"/>
          <w:jc w:val="center"/>
          <w:ins w:id="1021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F3103" w14:textId="77777777" w:rsidR="00021A0D" w:rsidRDefault="00021A0D" w:rsidP="00AB29AF">
            <w:pPr>
              <w:spacing w:after="0"/>
              <w:rPr>
                <w:ins w:id="1022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83042" w14:textId="77777777" w:rsidR="00021A0D" w:rsidRDefault="00021A0D" w:rsidP="00AB29AF">
            <w:pPr>
              <w:keepNext/>
              <w:keepLines/>
              <w:spacing w:after="0"/>
              <w:rPr>
                <w:ins w:id="1023" w:author="Samsung" w:date="2020-10-23T23:01:00Z"/>
                <w:rFonts w:ascii="Arial" w:hAnsi="Arial"/>
                <w:sz w:val="18"/>
              </w:rPr>
            </w:pPr>
            <w:ins w:id="1024" w:author="Samsung" w:date="2020-10-23T23:01:00Z">
              <w:r>
                <w:rPr>
                  <w:rFonts w:ascii="Arial" w:eastAsia="宋体" w:hAnsi="Arial"/>
                  <w:sz w:val="18"/>
                </w:rPr>
                <w:t xml:space="preserve">CSI-IM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timeConfig</w:t>
              </w:r>
              <w:proofErr w:type="spellEnd"/>
            </w:ins>
          </w:p>
          <w:p w14:paraId="1E002AAC" w14:textId="77777777" w:rsidR="00021A0D" w:rsidRDefault="00021A0D" w:rsidP="00AB29AF">
            <w:pPr>
              <w:keepNext/>
              <w:keepLines/>
              <w:spacing w:after="0"/>
              <w:rPr>
                <w:ins w:id="1025" w:author="Samsung" w:date="2020-10-23T23:01:00Z"/>
                <w:rFonts w:ascii="Arial" w:hAnsi="Arial"/>
                <w:sz w:val="18"/>
              </w:rPr>
            </w:pPr>
            <w:ins w:id="1026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1C208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27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028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D739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29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030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021A0D" w14:paraId="6F050FC7" w14:textId="77777777" w:rsidTr="00AB29AF">
        <w:trPr>
          <w:trHeight w:val="71"/>
          <w:jc w:val="center"/>
          <w:ins w:id="1031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577D4" w14:textId="77777777" w:rsidR="00021A0D" w:rsidRDefault="00021A0D" w:rsidP="00AB29AF">
            <w:pPr>
              <w:keepNext/>
              <w:keepLines/>
              <w:spacing w:after="0"/>
              <w:rPr>
                <w:ins w:id="1032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1033" w:author="Samsung" w:date="2020-10-23T23:01:00Z">
              <w:r>
                <w:rPr>
                  <w:rFonts w:ascii="Arial" w:eastAsia="宋体" w:hAnsi="Arial"/>
                  <w:sz w:val="18"/>
                </w:rPr>
                <w:lastRenderedPageBreak/>
                <w:t>ReportConfigType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2E16D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34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ECB2B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35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036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Aperiodic</w:t>
              </w:r>
            </w:ins>
          </w:p>
        </w:tc>
      </w:tr>
      <w:tr w:rsidR="00021A0D" w14:paraId="29497820" w14:textId="77777777" w:rsidTr="00AB29AF">
        <w:trPr>
          <w:trHeight w:val="71"/>
          <w:jc w:val="center"/>
          <w:ins w:id="1037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B395C" w14:textId="77777777" w:rsidR="00021A0D" w:rsidRDefault="00021A0D" w:rsidP="00AB29AF">
            <w:pPr>
              <w:keepNext/>
              <w:keepLines/>
              <w:spacing w:after="0"/>
              <w:rPr>
                <w:ins w:id="1038" w:author="Samsung" w:date="2020-10-23T23:01:00Z"/>
                <w:rFonts w:ascii="Arial" w:eastAsia="宋体" w:hAnsi="Arial"/>
                <w:sz w:val="18"/>
              </w:rPr>
            </w:pPr>
            <w:ins w:id="1039" w:author="Samsung" w:date="2020-10-23T23:01:00Z">
              <w:r>
                <w:rPr>
                  <w:rFonts w:ascii="Arial" w:eastAsia="宋体" w:hAnsi="Arial"/>
                  <w:sz w:val="18"/>
                </w:rPr>
                <w:t>CQI-table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43FD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40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1BE2D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41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042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Table 1</w:t>
              </w:r>
            </w:ins>
          </w:p>
        </w:tc>
      </w:tr>
      <w:tr w:rsidR="00021A0D" w14:paraId="695977DF" w14:textId="77777777" w:rsidTr="00AB29AF">
        <w:trPr>
          <w:trHeight w:val="71"/>
          <w:jc w:val="center"/>
          <w:ins w:id="1043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22AD0" w14:textId="77777777" w:rsidR="00021A0D" w:rsidRDefault="00021A0D" w:rsidP="00AB29AF">
            <w:pPr>
              <w:keepNext/>
              <w:keepLines/>
              <w:spacing w:after="0"/>
              <w:rPr>
                <w:ins w:id="1044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1045" w:author="Samsung" w:date="2020-10-23T23:01:00Z">
              <w:r>
                <w:rPr>
                  <w:rFonts w:ascii="Arial" w:eastAsia="宋体" w:hAnsi="Arial"/>
                  <w:sz w:val="18"/>
                </w:rPr>
                <w:t>reportQuantity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1271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46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623D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47" w:author="Samsung" w:date="2020-10-23T23:01:00Z"/>
                <w:rFonts w:ascii="Arial" w:hAnsi="Arial"/>
                <w:sz w:val="18"/>
              </w:rPr>
            </w:pPr>
            <w:ins w:id="1048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cri-RI-PMI-CQI</w:t>
              </w:r>
            </w:ins>
          </w:p>
        </w:tc>
      </w:tr>
      <w:tr w:rsidR="00021A0D" w14:paraId="05EC7505" w14:textId="77777777" w:rsidTr="00AB29AF">
        <w:trPr>
          <w:trHeight w:val="71"/>
          <w:jc w:val="center"/>
          <w:ins w:id="1049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88985" w14:textId="77777777" w:rsidR="00021A0D" w:rsidRDefault="00021A0D" w:rsidP="00AB29AF">
            <w:pPr>
              <w:keepNext/>
              <w:keepLines/>
              <w:spacing w:after="0"/>
              <w:rPr>
                <w:ins w:id="1050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1051" w:author="Samsung" w:date="2020-10-23T23:01:00Z">
              <w:r>
                <w:rPr>
                  <w:rFonts w:ascii="Arial" w:eastAsia="宋体" w:hAnsi="Arial"/>
                  <w:sz w:val="18"/>
                </w:rPr>
                <w:t>timeRestrictionFor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Channel</w:t>
              </w:r>
              <w:r>
                <w:rPr>
                  <w:rFonts w:ascii="Arial" w:eastAsia="宋体" w:hAnsi="Arial"/>
                  <w:sz w:val="18"/>
                </w:rPr>
                <w:t>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06F2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52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63CF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53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054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021A0D" w14:paraId="228D1385" w14:textId="77777777" w:rsidTr="00AB29AF">
        <w:trPr>
          <w:trHeight w:val="71"/>
          <w:jc w:val="center"/>
          <w:ins w:id="1055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1EC46" w14:textId="77777777" w:rsidR="00021A0D" w:rsidRDefault="00021A0D" w:rsidP="00AB29AF">
            <w:pPr>
              <w:keepNext/>
              <w:keepLines/>
              <w:spacing w:after="0"/>
              <w:rPr>
                <w:ins w:id="1056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1057" w:author="Samsung" w:date="2020-10-23T23:01:00Z">
              <w:r>
                <w:rPr>
                  <w:rFonts w:ascii="Arial" w:eastAsia="宋体" w:hAnsi="Arial"/>
                  <w:sz w:val="18"/>
                </w:rPr>
                <w:t>timeRestrictionForInterferenceMeasurements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220C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58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F7876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59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060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021A0D" w14:paraId="7840C485" w14:textId="77777777" w:rsidTr="00AB29AF">
        <w:trPr>
          <w:trHeight w:val="71"/>
          <w:jc w:val="center"/>
          <w:ins w:id="1061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2A831" w14:textId="77777777" w:rsidR="00021A0D" w:rsidRDefault="00021A0D" w:rsidP="00AB29AF">
            <w:pPr>
              <w:keepNext/>
              <w:keepLines/>
              <w:spacing w:after="0"/>
              <w:rPr>
                <w:ins w:id="1062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1063" w:author="Samsung" w:date="2020-10-23T23:01:00Z">
              <w:r>
                <w:rPr>
                  <w:rFonts w:ascii="Arial" w:eastAsia="宋体" w:hAnsi="Arial"/>
                  <w:sz w:val="18"/>
                </w:rPr>
                <w:t>cqi-FormatIndicator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B0F3B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64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42372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65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066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Wideband</w:t>
              </w:r>
            </w:ins>
          </w:p>
        </w:tc>
      </w:tr>
      <w:tr w:rsidR="00021A0D" w14:paraId="3806CBEF" w14:textId="77777777" w:rsidTr="00AB29AF">
        <w:trPr>
          <w:trHeight w:val="71"/>
          <w:jc w:val="center"/>
          <w:ins w:id="1067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0291C" w14:textId="77777777" w:rsidR="00021A0D" w:rsidRDefault="00021A0D" w:rsidP="00AB29AF">
            <w:pPr>
              <w:keepNext/>
              <w:keepLines/>
              <w:spacing w:after="0"/>
              <w:rPr>
                <w:ins w:id="1068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1069" w:author="Samsung" w:date="2020-10-23T23:01:00Z">
              <w:r>
                <w:rPr>
                  <w:rFonts w:ascii="Arial" w:eastAsia="宋体" w:hAnsi="Arial"/>
                  <w:sz w:val="18"/>
                </w:rPr>
                <w:t>pmi-FormatIndicator</w:t>
              </w:r>
              <w:proofErr w:type="spellEnd"/>
              <w:r>
                <w:rPr>
                  <w:rFonts w:ascii="Arial" w:eastAsia="宋体" w:hAnsi="Arial"/>
                  <w:i/>
                  <w:sz w:val="18"/>
                </w:rPr>
                <w:t xml:space="preserve"> 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60EA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70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E1E8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71" w:author="Samsung" w:date="2020-10-23T23:01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1072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Subband</w:t>
              </w:r>
              <w:proofErr w:type="spellEnd"/>
            </w:ins>
          </w:p>
        </w:tc>
      </w:tr>
      <w:tr w:rsidR="00021A0D" w14:paraId="7F551E92" w14:textId="77777777" w:rsidTr="00AB29AF">
        <w:trPr>
          <w:trHeight w:val="71"/>
          <w:jc w:val="center"/>
          <w:ins w:id="1073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A58F3" w14:textId="77777777" w:rsidR="00021A0D" w:rsidRDefault="00021A0D" w:rsidP="00AB29AF">
            <w:pPr>
              <w:keepNext/>
              <w:keepLines/>
              <w:spacing w:after="0"/>
              <w:rPr>
                <w:ins w:id="1074" w:author="Samsung" w:date="2020-10-23T23:01:00Z"/>
                <w:rFonts w:ascii="Arial" w:eastAsia="宋体" w:hAnsi="Arial" w:cs="Arial"/>
                <w:sz w:val="18"/>
                <w:szCs w:val="18"/>
              </w:rPr>
            </w:pPr>
            <w:ins w:id="1075" w:author="Samsung" w:date="2020-10-23T23:01:00Z">
              <w:r>
                <w:rPr>
                  <w:rFonts w:ascii="Arial" w:eastAsia="宋体" w:hAnsi="Arial" w:cs="Arial"/>
                  <w:sz w:val="18"/>
                  <w:szCs w:val="18"/>
                </w:rPr>
                <w:t>Sub-band 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36D4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76" w:author="Samsung" w:date="2020-10-23T23:01:00Z"/>
                <w:rFonts w:ascii="Arial" w:hAnsi="Arial" w:cs="Arial"/>
                <w:sz w:val="18"/>
                <w:szCs w:val="18"/>
              </w:rPr>
            </w:pPr>
            <w:ins w:id="1077" w:author="Samsung" w:date="2020-10-23T23:01:00Z">
              <w:r>
                <w:rPr>
                  <w:rFonts w:ascii="Arial" w:eastAsia="宋体" w:hAnsi="Arial" w:cs="Arial"/>
                  <w:sz w:val="18"/>
                  <w:szCs w:val="18"/>
                </w:rPr>
                <w:t>RB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3C7CE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78" w:author="Samsung" w:date="2020-10-23T23:01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079" w:author="Samsung" w:date="2020-10-23T23:01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[</w:t>
              </w:r>
              <w:r>
                <w:rPr>
                  <w:rFonts w:ascii="Arial" w:eastAsia="宋体" w:hAnsi="Arial" w:cs="Arial"/>
                  <w:sz w:val="18"/>
                  <w:szCs w:val="18"/>
                </w:rPr>
                <w:t>8</w:t>
              </w:r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]</w:t>
              </w:r>
            </w:ins>
          </w:p>
        </w:tc>
      </w:tr>
      <w:tr w:rsidR="00021A0D" w14:paraId="0DC6D993" w14:textId="77777777" w:rsidTr="00AB29AF">
        <w:trPr>
          <w:trHeight w:val="71"/>
          <w:jc w:val="center"/>
          <w:ins w:id="1080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2C73D" w14:textId="77777777" w:rsidR="00021A0D" w:rsidRDefault="00021A0D" w:rsidP="00AB29AF">
            <w:pPr>
              <w:keepNext/>
              <w:keepLines/>
              <w:spacing w:after="0"/>
              <w:rPr>
                <w:ins w:id="1081" w:author="Samsung" w:date="2020-10-23T23:01:00Z"/>
                <w:rFonts w:ascii="Arial" w:eastAsia="宋体" w:hAnsi="Arial" w:cs="Arial"/>
                <w:sz w:val="18"/>
                <w:szCs w:val="18"/>
              </w:rPr>
            </w:pPr>
            <w:proofErr w:type="spellStart"/>
            <w:ins w:id="1082" w:author="Samsung" w:date="2020-10-23T23:01:00Z">
              <w:r>
                <w:rPr>
                  <w:rFonts w:ascii="Arial" w:eastAsia="宋体" w:hAnsi="Arial" w:cs="Arial"/>
                  <w:sz w:val="18"/>
                  <w:szCs w:val="18"/>
                </w:rPr>
                <w:t>csi-ReportingBand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2674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83" w:author="Samsung" w:date="2020-10-23T23:0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0A27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84" w:author="Samsung" w:date="2020-10-23T23:01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085" w:author="Samsung" w:date="2020-10-23T23:01:00Z">
              <w:r>
                <w:rPr>
                  <w:rFonts w:ascii="Arial" w:eastAsia="宋体" w:hAnsi="Arial" w:cs="Arial"/>
                  <w:sz w:val="18"/>
                  <w:szCs w:val="18"/>
                </w:rPr>
                <w:t>1111111</w:t>
              </w:r>
            </w:ins>
          </w:p>
        </w:tc>
      </w:tr>
      <w:tr w:rsidR="00021A0D" w14:paraId="7BA1AA8D" w14:textId="77777777" w:rsidTr="00AB29AF">
        <w:trPr>
          <w:trHeight w:val="71"/>
          <w:jc w:val="center"/>
          <w:ins w:id="1086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A469" w14:textId="77777777" w:rsidR="00021A0D" w:rsidRDefault="00021A0D" w:rsidP="00AB29AF">
            <w:pPr>
              <w:keepNext/>
              <w:keepLines/>
              <w:spacing w:after="0"/>
              <w:rPr>
                <w:ins w:id="1087" w:author="Samsung" w:date="2020-10-23T23:01:00Z"/>
                <w:rFonts w:ascii="Arial" w:eastAsia="宋体" w:hAnsi="Arial"/>
                <w:sz w:val="18"/>
              </w:rPr>
            </w:pPr>
            <w:ins w:id="1088" w:author="Samsung" w:date="2020-10-23T23:01:00Z">
              <w:r>
                <w:rPr>
                  <w:rFonts w:ascii="Arial" w:eastAsia="宋体" w:hAnsi="Arial"/>
                  <w:sz w:val="18"/>
                </w:rPr>
                <w:t xml:space="preserve">CSI-Report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118FA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89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090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7F794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91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092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021A0D" w14:paraId="6C28E8AE" w14:textId="77777777" w:rsidTr="00AB29AF">
        <w:trPr>
          <w:trHeight w:val="71"/>
          <w:jc w:val="center"/>
          <w:ins w:id="1093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8CF7F" w14:textId="77777777" w:rsidR="00021A0D" w:rsidRDefault="00021A0D" w:rsidP="00AB29AF">
            <w:pPr>
              <w:keepNext/>
              <w:keepLines/>
              <w:spacing w:after="0"/>
              <w:rPr>
                <w:ins w:id="1094" w:author="Samsung" w:date="2020-10-23T23:01:00Z"/>
                <w:rFonts w:ascii="Arial" w:eastAsia="宋体" w:hAnsi="Arial"/>
                <w:sz w:val="18"/>
              </w:rPr>
            </w:pPr>
            <w:ins w:id="1095" w:author="Samsung" w:date="2020-10-23T23:01:00Z">
              <w:r>
                <w:rPr>
                  <w:rFonts w:ascii="Arial" w:hAnsi="Arial"/>
                  <w:sz w:val="18"/>
                </w:rPr>
                <w:t>Aperiodic Report Slot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D00B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96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26F6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97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098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5</w:t>
              </w:r>
            </w:ins>
          </w:p>
        </w:tc>
      </w:tr>
      <w:tr w:rsidR="00021A0D" w:rsidRPr="00F73B65" w14:paraId="63043EAE" w14:textId="77777777" w:rsidTr="00AB29AF">
        <w:trPr>
          <w:trHeight w:val="71"/>
          <w:jc w:val="center"/>
          <w:ins w:id="1099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35DBC" w14:textId="77777777" w:rsidR="00021A0D" w:rsidRDefault="00021A0D" w:rsidP="00AB29AF">
            <w:pPr>
              <w:keepNext/>
              <w:keepLines/>
              <w:spacing w:after="0"/>
              <w:rPr>
                <w:ins w:id="1100" w:author="Samsung" w:date="2020-10-23T23:01:00Z"/>
                <w:rFonts w:ascii="Arial" w:eastAsia="宋体" w:hAnsi="Arial"/>
                <w:sz w:val="18"/>
              </w:rPr>
            </w:pPr>
            <w:ins w:id="1101" w:author="Samsung" w:date="2020-10-23T23:01:00Z">
              <w:r>
                <w:rPr>
                  <w:rFonts w:ascii="Arial" w:hAnsi="Arial"/>
                  <w:sz w:val="18"/>
                </w:rPr>
                <w:t>CSI request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FDF5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102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72787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103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104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1 in slots i, where mod(i, 5) = 1, otherwise it is equal to 0</w:t>
              </w:r>
            </w:ins>
          </w:p>
        </w:tc>
      </w:tr>
      <w:tr w:rsidR="00021A0D" w14:paraId="5FB2EE4D" w14:textId="77777777" w:rsidTr="00AB29AF">
        <w:trPr>
          <w:trHeight w:val="71"/>
          <w:jc w:val="center"/>
          <w:ins w:id="1105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594D8" w14:textId="77777777" w:rsidR="00021A0D" w:rsidRDefault="00021A0D" w:rsidP="00AB29AF">
            <w:pPr>
              <w:keepNext/>
              <w:keepLines/>
              <w:spacing w:after="0"/>
              <w:rPr>
                <w:ins w:id="1106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1107" w:author="Samsung" w:date="2020-10-23T23:01:00Z">
              <w:r>
                <w:rPr>
                  <w:rFonts w:ascii="Arial" w:hAnsi="Arial"/>
                  <w:sz w:val="18"/>
                </w:rPr>
                <w:t>reportTriggerSize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BF11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108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C07C6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109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110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 w:rsidR="00021A0D" w:rsidRPr="00F73B65" w14:paraId="37DF5850" w14:textId="77777777" w:rsidTr="00AB29AF">
        <w:trPr>
          <w:trHeight w:val="71"/>
          <w:jc w:val="center"/>
          <w:ins w:id="1111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CE2BA" w14:textId="77777777" w:rsidR="00021A0D" w:rsidRDefault="00021A0D" w:rsidP="00AB29AF">
            <w:pPr>
              <w:keepNext/>
              <w:keepLines/>
              <w:spacing w:after="0"/>
              <w:rPr>
                <w:ins w:id="1112" w:author="Samsung" w:date="2020-10-23T23:01:00Z"/>
                <w:rFonts w:ascii="Arial" w:eastAsia="宋体" w:hAnsi="Arial"/>
                <w:sz w:val="18"/>
              </w:rPr>
            </w:pPr>
            <w:ins w:id="1113" w:author="Samsung" w:date="2020-10-23T23:01:00Z">
              <w:r>
                <w:rPr>
                  <w:rFonts w:ascii="Arial" w:hAnsi="Arial"/>
                  <w:sz w:val="18"/>
                </w:rPr>
                <w:t>CSI-</w:t>
              </w:r>
              <w:proofErr w:type="spellStart"/>
              <w:r>
                <w:rPr>
                  <w:rFonts w:ascii="Arial" w:hAnsi="Arial"/>
                  <w:sz w:val="18"/>
                </w:rPr>
                <w:t>AperiodicTriggerStateList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2E2D8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114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55A40" w14:textId="77777777" w:rsidR="00021A0D" w:rsidRDefault="00021A0D" w:rsidP="00AB29AF">
            <w:pPr>
              <w:keepNext/>
              <w:keepLines/>
              <w:spacing w:after="0"/>
              <w:rPr>
                <w:ins w:id="1115" w:author="Samsung" w:date="2020-10-23T23:01:00Z"/>
                <w:rFonts w:ascii="Arial" w:hAnsi="Arial"/>
                <w:sz w:val="18"/>
                <w:lang w:eastAsia="zh-CN"/>
              </w:rPr>
            </w:pPr>
            <w:ins w:id="1116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14:paraId="576424A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117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118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021A0D" w14:paraId="38C3E8BC" w14:textId="77777777" w:rsidTr="00AB29AF">
        <w:trPr>
          <w:trHeight w:val="71"/>
          <w:jc w:val="center"/>
          <w:ins w:id="1119" w:author="Samsung" w:date="2020-10-23T23:01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BC4A4" w14:textId="77777777" w:rsidR="00021A0D" w:rsidRDefault="00021A0D" w:rsidP="00AB29AF">
            <w:pPr>
              <w:keepNext/>
              <w:keepLines/>
              <w:spacing w:after="0"/>
              <w:rPr>
                <w:ins w:id="1120" w:author="Samsung" w:date="2020-10-23T23:01:00Z"/>
                <w:rFonts w:ascii="Arial" w:hAnsi="Arial"/>
                <w:sz w:val="18"/>
              </w:rPr>
            </w:pPr>
            <w:ins w:id="1121" w:author="Samsung" w:date="2020-10-23T23:01:00Z">
              <w:r>
                <w:rPr>
                  <w:rFonts w:ascii="Arial" w:eastAsia="宋体" w:hAnsi="Arial"/>
                  <w:sz w:val="18"/>
                </w:rPr>
                <w:t>Codebook configuration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37750" w14:textId="77777777" w:rsidR="00021A0D" w:rsidRDefault="00021A0D" w:rsidP="00AB29AF">
            <w:pPr>
              <w:keepNext/>
              <w:keepLines/>
              <w:spacing w:after="0"/>
              <w:rPr>
                <w:ins w:id="1122" w:author="Samsung" w:date="2020-10-23T23:01:00Z"/>
                <w:rFonts w:ascii="Arial" w:hAnsi="Arial"/>
                <w:sz w:val="18"/>
              </w:rPr>
            </w:pPr>
            <w:ins w:id="1123" w:author="Samsung" w:date="2020-10-23T23:01:00Z">
              <w:r>
                <w:rPr>
                  <w:rFonts w:ascii="Arial" w:eastAsia="宋体" w:hAnsi="Arial"/>
                  <w:sz w:val="18"/>
                </w:rPr>
                <w:t>Codebook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4E03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124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AD25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125" w:author="Samsung" w:date="2020-10-23T23:01:00Z"/>
                <w:rFonts w:ascii="Arial" w:hAnsi="Arial"/>
                <w:sz w:val="18"/>
              </w:rPr>
            </w:pPr>
            <w:proofErr w:type="spellStart"/>
            <w:ins w:id="1126" w:author="Samsung" w:date="2020-10-23T23:0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 w:rsidRPr="00C37030">
                <w:rPr>
                  <w:rFonts w:ascii="Arial" w:eastAsia="宋体" w:hAnsi="Arial"/>
                  <w:sz w:val="18"/>
                </w:rPr>
                <w:t>ypeII</w:t>
              </w:r>
              <w:proofErr w:type="spellEnd"/>
            </w:ins>
          </w:p>
        </w:tc>
      </w:tr>
      <w:tr w:rsidR="00021A0D" w14:paraId="08C9C514" w14:textId="77777777" w:rsidTr="00AB29AF">
        <w:trPr>
          <w:trHeight w:val="71"/>
          <w:jc w:val="center"/>
          <w:ins w:id="1127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456D4" w14:textId="77777777" w:rsidR="00021A0D" w:rsidRDefault="00021A0D" w:rsidP="00AB29AF">
            <w:pPr>
              <w:spacing w:after="0"/>
              <w:rPr>
                <w:ins w:id="1128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3D762" w14:textId="77777777" w:rsidR="00021A0D" w:rsidRDefault="00021A0D" w:rsidP="00AB29AF">
            <w:pPr>
              <w:keepNext/>
              <w:keepLines/>
              <w:spacing w:after="0"/>
              <w:rPr>
                <w:ins w:id="1129" w:author="Samsung" w:date="2020-10-23T23:01:00Z"/>
                <w:rFonts w:ascii="Arial" w:hAnsi="Arial"/>
                <w:sz w:val="18"/>
              </w:rPr>
            </w:pPr>
            <w:ins w:id="1130" w:author="Samsung" w:date="2020-10-23T23:01:00Z">
              <w:r w:rsidRPr="00AB300A">
                <w:rPr>
                  <w:rFonts w:ascii="Arial" w:hAnsi="Arial"/>
                  <w:sz w:val="18"/>
                </w:rPr>
                <w:t>L (</w:t>
              </w:r>
              <w:proofErr w:type="spellStart"/>
              <w:r w:rsidRPr="00AB300A">
                <w:rPr>
                  <w:rFonts w:ascii="Arial" w:hAnsi="Arial"/>
                  <w:i/>
                  <w:iCs/>
                  <w:sz w:val="18"/>
                </w:rPr>
                <w:t>numberOfBeams</w:t>
              </w:r>
              <w:proofErr w:type="spellEnd"/>
              <w:r w:rsidRPr="00AB300A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AB8AD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131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B71CE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132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133" w:author="Samsung" w:date="2020-10-23T23:01:00Z">
              <w:r w:rsidRPr="00AB300A">
                <w:rPr>
                  <w:rFonts w:ascii="Arial" w:hAnsi="Arial"/>
                  <w:sz w:val="18"/>
                  <w:lang w:eastAsia="zh-CN"/>
                </w:rPr>
                <w:t>2</w:t>
              </w:r>
            </w:ins>
          </w:p>
        </w:tc>
      </w:tr>
      <w:tr w:rsidR="00021A0D" w14:paraId="32B6EAEA" w14:textId="77777777" w:rsidTr="00AB29AF">
        <w:trPr>
          <w:trHeight w:val="71"/>
          <w:jc w:val="center"/>
          <w:ins w:id="1134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A508E" w14:textId="77777777" w:rsidR="00021A0D" w:rsidRDefault="00021A0D" w:rsidP="00AB29AF">
            <w:pPr>
              <w:spacing w:after="0"/>
              <w:rPr>
                <w:ins w:id="1135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12B95" w14:textId="77777777" w:rsidR="00021A0D" w:rsidRDefault="00021A0D" w:rsidP="00AB29AF">
            <w:pPr>
              <w:keepNext/>
              <w:keepLines/>
              <w:spacing w:after="0"/>
              <w:rPr>
                <w:ins w:id="1136" w:author="Samsung" w:date="2020-10-23T23:01:00Z"/>
                <w:rFonts w:ascii="Arial" w:eastAsia="宋体" w:hAnsi="Arial"/>
                <w:sz w:val="18"/>
              </w:rPr>
            </w:pPr>
            <w:ins w:id="1137" w:author="Samsung" w:date="2020-10-23T23:01:00Z">
              <w:r w:rsidRPr="00AB300A">
                <w:rPr>
                  <w:rFonts w:ascii="Arial" w:hAnsi="Arial"/>
                  <w:sz w:val="18"/>
                </w:rPr>
                <w:t>N</w:t>
              </w:r>
              <w:r w:rsidRPr="00AB300A">
                <w:rPr>
                  <w:rFonts w:ascii="Arial" w:hAnsi="Arial"/>
                  <w:sz w:val="18"/>
                  <w:vertAlign w:val="subscript"/>
                </w:rPr>
                <w:t>PSK</w:t>
              </w:r>
              <w:r w:rsidRPr="00AB300A">
                <w:rPr>
                  <w:rFonts w:ascii="Arial" w:hAnsi="Arial"/>
                  <w:sz w:val="18"/>
                </w:rPr>
                <w:t xml:space="preserve"> (</w:t>
              </w:r>
              <w:proofErr w:type="spellStart"/>
              <w:r w:rsidRPr="00AB300A">
                <w:rPr>
                  <w:rFonts w:ascii="Arial" w:hAnsi="Arial"/>
                  <w:i/>
                  <w:iCs/>
                  <w:sz w:val="18"/>
                </w:rPr>
                <w:t>phaseAlphabetSize</w:t>
              </w:r>
              <w:proofErr w:type="spellEnd"/>
              <w:r w:rsidRPr="00AB300A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1BE5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138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090FD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139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140" w:author="Samsung" w:date="2020-10-23T23:01:00Z">
              <w:r w:rsidRPr="00AB300A">
                <w:rPr>
                  <w:rFonts w:ascii="Arial" w:hAnsi="Arial"/>
                  <w:sz w:val="18"/>
                  <w:lang w:eastAsia="zh-CN"/>
                </w:rPr>
                <w:t>8</w:t>
              </w:r>
            </w:ins>
          </w:p>
        </w:tc>
      </w:tr>
      <w:tr w:rsidR="00021A0D" w14:paraId="4E25CDBE" w14:textId="77777777" w:rsidTr="00AB29AF">
        <w:trPr>
          <w:trHeight w:val="71"/>
          <w:jc w:val="center"/>
          <w:ins w:id="1141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EE4E8" w14:textId="77777777" w:rsidR="00021A0D" w:rsidRDefault="00021A0D" w:rsidP="00AB29AF">
            <w:pPr>
              <w:spacing w:after="0"/>
              <w:rPr>
                <w:ins w:id="1142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06037" w14:textId="77777777" w:rsidR="00021A0D" w:rsidRDefault="00021A0D" w:rsidP="00AB29AF">
            <w:pPr>
              <w:keepNext/>
              <w:keepLines/>
              <w:spacing w:after="0"/>
              <w:rPr>
                <w:ins w:id="1143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1144" w:author="Samsung" w:date="2020-10-23T23:01:00Z">
              <w:r w:rsidRPr="00AB300A">
                <w:rPr>
                  <w:rFonts w:ascii="Arial" w:hAnsi="Arial"/>
                  <w:i/>
                  <w:iCs/>
                  <w:sz w:val="18"/>
                </w:rPr>
                <w:t>subbandAmplitude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7DFD8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145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32E58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146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147" w:author="Samsung" w:date="2020-10-23T23:01:00Z">
              <w:r>
                <w:rPr>
                  <w:rFonts w:ascii="Arial" w:hAnsi="Arial" w:hint="eastAsia"/>
                  <w:sz w:val="18"/>
                  <w:lang w:eastAsia="zh-CN"/>
                </w:rPr>
                <w:t>[True]</w:t>
              </w:r>
            </w:ins>
          </w:p>
        </w:tc>
      </w:tr>
      <w:tr w:rsidR="00021A0D" w14:paraId="7DC9FFC1" w14:textId="77777777" w:rsidTr="00AB29AF">
        <w:trPr>
          <w:trHeight w:val="71"/>
          <w:jc w:val="center"/>
          <w:ins w:id="1148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2E1E5" w14:textId="77777777" w:rsidR="00021A0D" w:rsidRDefault="00021A0D" w:rsidP="00AB29AF">
            <w:pPr>
              <w:spacing w:after="0"/>
              <w:rPr>
                <w:ins w:id="1149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0C8EF" w14:textId="77777777" w:rsidR="00021A0D" w:rsidRDefault="00021A0D" w:rsidP="00AB29AF">
            <w:pPr>
              <w:keepNext/>
              <w:keepLines/>
              <w:spacing w:after="0"/>
              <w:rPr>
                <w:ins w:id="1150" w:author="Samsung" w:date="2020-10-23T23:01:00Z"/>
                <w:rFonts w:ascii="Arial" w:hAnsi="Arial"/>
                <w:sz w:val="18"/>
              </w:rPr>
            </w:pPr>
            <w:ins w:id="1151" w:author="Samsung" w:date="2020-10-23T23:01:00Z">
              <w:r>
                <w:rPr>
                  <w:rFonts w:ascii="Arial" w:eastAsia="宋体" w:hAnsi="Arial"/>
                  <w:sz w:val="18"/>
                </w:rPr>
                <w:t>(CodebookConfig-N1,CodebookConfig-N2)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9623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152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AFA88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153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154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(4,2)</w:t>
              </w:r>
            </w:ins>
          </w:p>
        </w:tc>
      </w:tr>
      <w:tr w:rsidR="00021A0D" w14:paraId="51A81193" w14:textId="77777777" w:rsidTr="00AB29AF">
        <w:trPr>
          <w:trHeight w:val="71"/>
          <w:jc w:val="center"/>
          <w:ins w:id="1155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592D6" w14:textId="77777777" w:rsidR="00021A0D" w:rsidRDefault="00021A0D" w:rsidP="00AB29AF">
            <w:pPr>
              <w:spacing w:after="0"/>
              <w:rPr>
                <w:ins w:id="1156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F022B" w14:textId="77777777" w:rsidR="00021A0D" w:rsidRDefault="00021A0D" w:rsidP="00AB29AF">
            <w:pPr>
              <w:keepNext/>
              <w:keepLines/>
              <w:spacing w:after="0"/>
              <w:rPr>
                <w:ins w:id="1157" w:author="Samsung" w:date="2020-10-23T23:01:00Z"/>
                <w:rFonts w:ascii="Arial" w:eastAsia="宋体" w:hAnsi="Arial"/>
                <w:sz w:val="18"/>
              </w:rPr>
            </w:pPr>
            <w:ins w:id="1158" w:author="Samsung" w:date="2020-10-23T23:01:00Z">
              <w:r>
                <w:rPr>
                  <w:rFonts w:ascii="Arial" w:eastAsia="宋体" w:hAnsi="Arial"/>
                  <w:sz w:val="18"/>
                </w:rPr>
                <w:t>(CodebookConfig-O1,CodebookConfig-O2)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31113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159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2DD7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160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161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(4,4)</w:t>
              </w:r>
            </w:ins>
          </w:p>
        </w:tc>
      </w:tr>
      <w:tr w:rsidR="00021A0D" w14:paraId="4DB29DC1" w14:textId="77777777" w:rsidTr="00AB29AF">
        <w:trPr>
          <w:trHeight w:val="71"/>
          <w:jc w:val="center"/>
          <w:ins w:id="1162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71656" w14:textId="77777777" w:rsidR="00021A0D" w:rsidRDefault="00021A0D" w:rsidP="00AB29AF">
            <w:pPr>
              <w:spacing w:after="0"/>
              <w:rPr>
                <w:ins w:id="1163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0AFB2" w14:textId="77777777" w:rsidR="00021A0D" w:rsidRDefault="00021A0D" w:rsidP="00AB29AF">
            <w:pPr>
              <w:keepNext/>
              <w:keepLines/>
              <w:spacing w:after="0"/>
              <w:rPr>
                <w:ins w:id="1164" w:author="Samsung" w:date="2020-10-23T23:01:00Z"/>
                <w:rFonts w:ascii="Arial" w:hAnsi="Arial"/>
                <w:sz w:val="18"/>
              </w:rPr>
            </w:pPr>
            <w:proofErr w:type="spellStart"/>
            <w:ins w:id="1165" w:author="Samsung" w:date="2020-10-23T23:01:00Z">
              <w:r>
                <w:rPr>
                  <w:rFonts w:ascii="Arial" w:eastAsia="宋体" w:hAnsi="Arial"/>
                  <w:sz w:val="18"/>
                </w:rPr>
                <w:t>CodebookSubsetRestriction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0F9F6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166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211FB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167" w:author="Samsung" w:date="2020-10-23T23:01:00Z"/>
                <w:rFonts w:ascii="Arial" w:hAnsi="Arial"/>
                <w:sz w:val="18"/>
                <w:lang w:eastAsia="zh-CN"/>
              </w:rPr>
            </w:pPr>
            <w:ins w:id="1168" w:author="Samsung" w:date="2020-10-23T23:01:00Z">
              <w:r>
                <w:rPr>
                  <w:rFonts w:ascii="Arial" w:hAnsi="Arial" w:hint="eastAsia"/>
                  <w:sz w:val="18"/>
                  <w:lang w:eastAsia="zh-CN"/>
                </w:rPr>
                <w:t>[</w:t>
              </w:r>
              <w:r w:rsidRPr="00B83E25">
                <w:rPr>
                  <w:rFonts w:ascii="Arial" w:hAnsi="Arial"/>
                  <w:sz w:val="18"/>
                  <w:lang w:eastAsia="zh-CN"/>
                </w:rPr>
                <w:t xml:space="preserve">0x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7FF</w:t>
              </w:r>
            </w:ins>
          </w:p>
          <w:p w14:paraId="3EB8AC3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169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170" w:author="Samsung" w:date="2020-10-23T23:01:00Z">
              <w:r w:rsidRPr="00B83E25">
                <w:rPr>
                  <w:rFonts w:ascii="Arial" w:hAnsi="Arial"/>
                  <w:sz w:val="18"/>
                  <w:lang w:eastAsia="zh-CN"/>
                </w:rPr>
                <w:t>FFFF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FFFF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FFFF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FFFF]</w:t>
              </w:r>
            </w:ins>
          </w:p>
        </w:tc>
      </w:tr>
      <w:tr w:rsidR="00021A0D" w14:paraId="3813BDAB" w14:textId="77777777" w:rsidTr="00AB29AF">
        <w:trPr>
          <w:trHeight w:val="71"/>
          <w:jc w:val="center"/>
          <w:ins w:id="1171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AD9AA" w14:textId="77777777" w:rsidR="00021A0D" w:rsidRDefault="00021A0D" w:rsidP="00AB29AF">
            <w:pPr>
              <w:spacing w:after="0"/>
              <w:rPr>
                <w:ins w:id="1172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D45D2" w14:textId="77777777" w:rsidR="00021A0D" w:rsidRDefault="00021A0D" w:rsidP="00AB29AF">
            <w:pPr>
              <w:keepNext/>
              <w:keepLines/>
              <w:spacing w:after="0"/>
              <w:rPr>
                <w:ins w:id="1173" w:author="Samsung" w:date="2020-10-23T23:01:00Z"/>
                <w:rFonts w:ascii="Arial" w:eastAsia="宋体" w:hAnsi="Arial"/>
                <w:sz w:val="18"/>
              </w:rPr>
            </w:pPr>
            <w:ins w:id="1174" w:author="Samsung" w:date="2020-10-23T23:01:00Z">
              <w:r>
                <w:rPr>
                  <w:rFonts w:ascii="Arial" w:eastAsia="宋体" w:hAnsi="Arial"/>
                  <w:sz w:val="18"/>
                </w:rPr>
                <w:t>RI Restriction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 xml:space="preserve"> </w:t>
              </w:r>
              <w:r w:rsidRPr="00CA18C1">
                <w:rPr>
                  <w:rFonts w:ascii="Arial" w:hAnsi="Arial" w:hint="eastAsia"/>
                  <w:sz w:val="18"/>
                </w:rPr>
                <w:t>(</w:t>
              </w:r>
              <w:proofErr w:type="spellStart"/>
              <w:r w:rsidRPr="00CA18C1">
                <w:rPr>
                  <w:rFonts w:ascii="Arial" w:hAnsi="Arial"/>
                  <w:sz w:val="18"/>
                </w:rPr>
                <w:t>typeII</w:t>
              </w:r>
              <w:proofErr w:type="spellEnd"/>
              <w:r w:rsidRPr="00CA18C1">
                <w:rPr>
                  <w:rFonts w:ascii="Arial" w:hAnsi="Arial"/>
                  <w:sz w:val="18"/>
                </w:rPr>
                <w:t>-RI-Restriction</w:t>
              </w:r>
              <w:r w:rsidRPr="00CA18C1">
                <w:rPr>
                  <w:rFonts w:ascii="Arial" w:hAnsi="Arial" w:hint="eastAsia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54D2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175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EB35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176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177" w:author="Samsung" w:date="2020-10-23T23:0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[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10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]</w:t>
              </w:r>
            </w:ins>
          </w:p>
        </w:tc>
      </w:tr>
      <w:tr w:rsidR="00021A0D" w14:paraId="387D28F8" w14:textId="77777777" w:rsidTr="00AB29AF">
        <w:trPr>
          <w:trHeight w:val="71"/>
          <w:jc w:val="center"/>
          <w:ins w:id="1178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01C84" w14:textId="77777777" w:rsidR="00021A0D" w:rsidRDefault="00021A0D" w:rsidP="00AB29AF">
            <w:pPr>
              <w:keepNext/>
              <w:keepLines/>
              <w:spacing w:after="0"/>
              <w:rPr>
                <w:ins w:id="1179" w:author="Samsung" w:date="2020-10-23T23:01:00Z"/>
                <w:rFonts w:ascii="Arial" w:eastAsia="宋体" w:hAnsi="Arial"/>
                <w:sz w:val="18"/>
              </w:rPr>
            </w:pPr>
            <w:ins w:id="1180" w:author="Samsung" w:date="2020-10-23T23:01:00Z">
              <w:r>
                <w:rPr>
                  <w:rFonts w:ascii="Arial" w:eastAsia="宋体" w:hAnsi="Arial"/>
                  <w:sz w:val="18"/>
                </w:rPr>
                <w:t>Physical channel for CSI report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2D42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181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20B6E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182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183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PUSCH</w:t>
              </w:r>
            </w:ins>
          </w:p>
        </w:tc>
      </w:tr>
      <w:tr w:rsidR="00021A0D" w14:paraId="3E58DE46" w14:textId="77777777" w:rsidTr="00AB29AF">
        <w:trPr>
          <w:trHeight w:val="71"/>
          <w:jc w:val="center"/>
          <w:ins w:id="1184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979CD" w14:textId="77777777" w:rsidR="00021A0D" w:rsidRDefault="00021A0D" w:rsidP="00AB29AF">
            <w:pPr>
              <w:keepNext/>
              <w:keepLines/>
              <w:spacing w:after="0"/>
              <w:rPr>
                <w:ins w:id="1185" w:author="Samsung" w:date="2020-10-23T23:01:00Z"/>
                <w:rFonts w:ascii="Arial" w:hAnsi="Arial"/>
                <w:sz w:val="18"/>
              </w:rPr>
            </w:pPr>
            <w:ins w:id="1186" w:author="Samsung" w:date="2020-10-23T23:01:00Z">
              <w:r>
                <w:rPr>
                  <w:rFonts w:ascii="Arial" w:eastAsia="宋体" w:hAnsi="Arial"/>
                  <w:sz w:val="18"/>
                </w:rPr>
                <w:t xml:space="preserve">CQI/RI/PMI delay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280CA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187" w:author="Samsung" w:date="2020-10-23T23:01:00Z"/>
                <w:rFonts w:ascii="Arial" w:hAnsi="Arial"/>
                <w:sz w:val="18"/>
              </w:rPr>
            </w:pPr>
            <w:proofErr w:type="spellStart"/>
            <w:ins w:id="1188" w:author="Samsung" w:date="2020-10-23T23:01:00Z">
              <w:r>
                <w:rPr>
                  <w:rFonts w:ascii="Arial" w:eastAsia="宋体" w:hAnsi="Arial"/>
                  <w:sz w:val="18"/>
                </w:rPr>
                <w:t>ms</w:t>
              </w:r>
              <w:proofErr w:type="spellEnd"/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3C4F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189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190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8</w:t>
              </w:r>
            </w:ins>
          </w:p>
        </w:tc>
      </w:tr>
      <w:tr w:rsidR="00021A0D" w14:paraId="5D09A8DC" w14:textId="77777777" w:rsidTr="00AB29AF">
        <w:trPr>
          <w:trHeight w:val="71"/>
          <w:jc w:val="center"/>
          <w:ins w:id="1191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3FE64" w14:textId="77777777" w:rsidR="00021A0D" w:rsidRDefault="00021A0D" w:rsidP="00AB29AF">
            <w:pPr>
              <w:keepNext/>
              <w:keepLines/>
              <w:spacing w:after="0"/>
              <w:rPr>
                <w:ins w:id="1192" w:author="Samsung" w:date="2020-10-23T23:01:00Z"/>
                <w:rFonts w:ascii="Arial" w:eastAsia="宋体" w:hAnsi="Arial"/>
                <w:sz w:val="18"/>
              </w:rPr>
            </w:pPr>
            <w:ins w:id="1193" w:author="Samsung" w:date="2020-10-23T23:01:00Z">
              <w:r>
                <w:rPr>
                  <w:rFonts w:ascii="Arial" w:eastAsia="宋体" w:hAnsi="Arial"/>
                  <w:sz w:val="18"/>
                </w:rPr>
                <w:t>Maximum number of HARQ transmission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32FCD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194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D8D7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195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196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4</w:t>
              </w:r>
            </w:ins>
          </w:p>
        </w:tc>
      </w:tr>
      <w:tr w:rsidR="00021A0D" w14:paraId="03CDA3D3" w14:textId="77777777" w:rsidTr="00AB29AF">
        <w:trPr>
          <w:trHeight w:val="71"/>
          <w:jc w:val="center"/>
          <w:ins w:id="1197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FDF74" w14:textId="77777777" w:rsidR="00021A0D" w:rsidRDefault="00021A0D" w:rsidP="00AB29AF">
            <w:pPr>
              <w:keepNext/>
              <w:keepLines/>
              <w:spacing w:after="0"/>
              <w:rPr>
                <w:ins w:id="1198" w:author="Samsung" w:date="2020-10-23T23:01:00Z"/>
                <w:rFonts w:ascii="Arial" w:hAnsi="Arial"/>
                <w:sz w:val="18"/>
              </w:rPr>
            </w:pPr>
            <w:ins w:id="1199" w:author="Samsung" w:date="2020-10-23T23:01:00Z">
              <w:r>
                <w:rPr>
                  <w:rFonts w:ascii="Arial" w:eastAsia="宋体" w:hAnsi="Arial"/>
                  <w:sz w:val="18"/>
                </w:rPr>
                <w:t>Measurement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C55A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00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FEDAB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01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202" w:author="Samsung" w:date="2020-10-23T23:01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[</w:t>
              </w:r>
              <w:r>
                <w:rPr>
                  <w:rFonts w:ascii="Arial" w:hAnsi="Arial" w:cs="Arial"/>
                  <w:sz w:val="18"/>
                  <w:szCs w:val="18"/>
                </w:rPr>
                <w:t>R.PDSCH.1-6.3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]</w:t>
              </w:r>
              <w:r>
                <w:rPr>
                  <w:rFonts w:asciiTheme="minorHAnsi" w:hAnsiTheme="minorHAnsi" w:cstheme="minorHAnsi"/>
                  <w:sz w:val="18"/>
                  <w:szCs w:val="18"/>
                </w:rPr>
                <w:t xml:space="preserve"> </w:t>
              </w:r>
            </w:ins>
          </w:p>
        </w:tc>
      </w:tr>
      <w:tr w:rsidR="00021A0D" w:rsidRPr="00F73B65" w14:paraId="2E67A490" w14:textId="77777777" w:rsidTr="00AB29AF">
        <w:trPr>
          <w:trHeight w:val="71"/>
          <w:jc w:val="center"/>
          <w:ins w:id="1203" w:author="Samsung" w:date="2020-10-23T23:01:00Z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27BF2" w14:textId="77777777" w:rsidR="00021A0D" w:rsidRDefault="00021A0D" w:rsidP="00AB29AF">
            <w:pPr>
              <w:keepNext/>
              <w:keepLines/>
              <w:spacing w:after="0"/>
              <w:ind w:left="851" w:hanging="851"/>
              <w:rPr>
                <w:ins w:id="1204" w:author="Samsung" w:date="2020-10-23T23:01:00Z"/>
                <w:rFonts w:ascii="Arial" w:eastAsia="宋体" w:hAnsi="Arial"/>
                <w:sz w:val="18"/>
              </w:rPr>
            </w:pPr>
            <w:ins w:id="1205" w:author="Samsung" w:date="2020-10-23T23:01:00Z">
              <w:r>
                <w:rPr>
                  <w:rFonts w:ascii="Arial" w:eastAsia="宋体" w:hAnsi="Arial"/>
                  <w:sz w:val="18"/>
                </w:rPr>
                <w:t>Note 1: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ab/>
                <w:t>When Throughput is measured using</w:t>
              </w:r>
              <w:r>
                <w:rPr>
                  <w:rFonts w:ascii="Arial" w:eastAsia="宋体" w:hAnsi="Arial"/>
                  <w:sz w:val="18"/>
                </w:rPr>
                <w:t xml:space="preserve"> random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precoder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selection, the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precoder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shall be updated in each slot (1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ms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granularity) with equal probability of each applicable i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>, i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2</w:t>
              </w:r>
              <w:r>
                <w:rPr>
                  <w:rFonts w:ascii="Arial" w:eastAsia="宋体" w:hAnsi="Arial"/>
                  <w:sz w:val="18"/>
                </w:rPr>
                <w:t xml:space="preserve"> combination.</w:t>
              </w:r>
            </w:ins>
          </w:p>
          <w:p w14:paraId="77299F6B" w14:textId="77777777" w:rsidR="00021A0D" w:rsidRDefault="00021A0D" w:rsidP="00AB29AF">
            <w:pPr>
              <w:keepNext/>
              <w:keepLines/>
              <w:spacing w:after="0"/>
              <w:ind w:left="851" w:hanging="851"/>
              <w:rPr>
                <w:ins w:id="1206" w:author="Samsung" w:date="2020-10-23T23:01:00Z"/>
                <w:rFonts w:ascii="Arial" w:eastAsia="宋体" w:hAnsi="Arial"/>
                <w:sz w:val="18"/>
              </w:rPr>
            </w:pPr>
            <w:ins w:id="1207" w:author="Samsung" w:date="2020-10-23T23:01:00Z">
              <w:r>
                <w:rPr>
                  <w:rFonts w:ascii="Arial" w:eastAsia="宋体" w:hAnsi="Arial"/>
                  <w:sz w:val="18"/>
                </w:rPr>
                <w:t>Note 2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: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ab/>
              </w:r>
              <w:r>
                <w:rPr>
                  <w:rFonts w:ascii="Arial" w:eastAsia="宋体" w:hAnsi="Arial"/>
                  <w:sz w:val="18"/>
                </w:rPr>
                <w:t xml:space="preserve">If the UE reports in an available uplink reporting instance at </w:t>
              </w:r>
              <w:proofErr w:type="spellStart"/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>
                <w:rPr>
                  <w:rFonts w:ascii="Arial" w:eastAsia="宋体" w:hAnsi="Arial"/>
                  <w:sz w:val="18"/>
                </w:rPr>
                <w:t>#n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based on PMI estimation at a downlink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>
                <w:rPr>
                  <w:rFonts w:ascii="Arial" w:eastAsia="宋体" w:hAnsi="Arial"/>
                  <w:sz w:val="18"/>
                </w:rPr>
                <w:t xml:space="preserve"> not later than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>
                <w:rPr>
                  <w:rFonts w:ascii="Arial" w:eastAsia="宋体" w:hAnsi="Arial"/>
                  <w:sz w:val="18"/>
                </w:rPr>
                <w:t xml:space="preserve">#(n-4), this reported PMI cannot be applied at the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gNB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downlink before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>
                <w:rPr>
                  <w:rFonts w:ascii="Arial" w:eastAsia="宋体" w:hAnsi="Arial"/>
                  <w:sz w:val="18"/>
                </w:rPr>
                <w:t>#(n+4).</w:t>
              </w:r>
            </w:ins>
          </w:p>
          <w:p w14:paraId="12D5C808" w14:textId="77777777" w:rsidR="00021A0D" w:rsidRDefault="00021A0D" w:rsidP="00AB29AF">
            <w:pPr>
              <w:keepNext/>
              <w:keepLines/>
              <w:spacing w:after="0"/>
              <w:ind w:left="851" w:hanging="851"/>
              <w:rPr>
                <w:ins w:id="1208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209" w:author="Samsung" w:date="2020-10-23T23:01:00Z">
              <w:r>
                <w:rPr>
                  <w:rFonts w:ascii="Arial" w:eastAsia="宋体" w:hAnsi="Arial"/>
                  <w:sz w:val="18"/>
                </w:rPr>
                <w:t xml:space="preserve">Note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3</w:t>
              </w:r>
              <w:r>
                <w:rPr>
                  <w:rFonts w:ascii="Arial" w:eastAsia="宋体" w:hAnsi="Arial"/>
                  <w:sz w:val="18"/>
                </w:rPr>
                <w:t>: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ab/>
              </w:r>
              <w:r>
                <w:rPr>
                  <w:rFonts w:ascii="Arial" w:eastAsia="宋体" w:hAnsi="Arial"/>
                  <w:sz w:val="18"/>
                </w:rPr>
                <w:t xml:space="preserve">Randomization of the principle beam direction shall be used as specified in </w:t>
              </w:r>
              <w:r>
                <w:rPr>
                  <w:rFonts w:ascii="Arial" w:hAnsi="Arial" w:cs="Arial" w:hint="eastAsia"/>
                  <w:noProof/>
                  <w:sz w:val="18"/>
                  <w:szCs w:val="18"/>
                  <w:lang w:eastAsia="zh-CN"/>
                </w:rPr>
                <w:t>TBD.</w:t>
              </w:r>
            </w:ins>
          </w:p>
        </w:tc>
      </w:tr>
    </w:tbl>
    <w:p w14:paraId="5920F0FE" w14:textId="77777777" w:rsidR="00021A0D" w:rsidRDefault="00021A0D" w:rsidP="00021A0D">
      <w:pPr>
        <w:rPr>
          <w:ins w:id="1210" w:author="Samsung" w:date="2020-10-23T23:01:00Z"/>
          <w:rFonts w:eastAsia="宋体"/>
          <w:lang w:eastAsia="zh-CN"/>
        </w:rPr>
      </w:pPr>
    </w:p>
    <w:p w14:paraId="5FCA2174" w14:textId="77777777" w:rsidR="00021A0D" w:rsidRDefault="00021A0D" w:rsidP="00021A0D">
      <w:pPr>
        <w:pStyle w:val="TH"/>
        <w:rPr>
          <w:ins w:id="1211" w:author="Samsung" w:date="2020-10-23T23:01:00Z"/>
          <w:lang w:eastAsia="zh-CN"/>
        </w:rPr>
      </w:pPr>
      <w:ins w:id="1212" w:author="Samsung" w:date="2020-10-23T23:01:00Z">
        <w:r>
          <w:t xml:space="preserve">Table </w:t>
        </w:r>
        <w:r>
          <w:rPr>
            <w:lang w:eastAsia="zh-CN"/>
          </w:rPr>
          <w:t>6.3.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.1.</w:t>
        </w:r>
        <w:r>
          <w:rPr>
            <w:rFonts w:hint="eastAsia"/>
            <w:lang w:eastAsia="zh-CN"/>
          </w:rPr>
          <w:t>5</w:t>
        </w:r>
        <w:r>
          <w:t>-2</w:t>
        </w:r>
        <w:r>
          <w:rPr>
            <w:lang w:eastAsia="zh-CN"/>
          </w:rPr>
          <w:t>:</w:t>
        </w:r>
        <w:r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021A0D" w14:paraId="3EA41A0A" w14:textId="77777777" w:rsidTr="00AB29AF">
        <w:trPr>
          <w:jc w:val="center"/>
          <w:ins w:id="1213" w:author="Samsung" w:date="2020-10-23T23:01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24F88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14" w:author="Samsung" w:date="2020-10-23T23:01:00Z"/>
                <w:rFonts w:ascii="Arial" w:hAnsi="Arial"/>
                <w:b/>
                <w:sz w:val="18"/>
              </w:rPr>
            </w:pPr>
            <w:ins w:id="1215" w:author="Samsung" w:date="2020-10-23T23:01:00Z">
              <w:r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1FFE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16" w:author="Samsung" w:date="2020-10-23T23:01:00Z"/>
                <w:rFonts w:ascii="Arial" w:hAnsi="Arial"/>
                <w:b/>
                <w:sz w:val="18"/>
              </w:rPr>
            </w:pPr>
            <w:ins w:id="1217" w:author="Samsung" w:date="2020-10-23T23:01:00Z">
              <w:r>
                <w:rPr>
                  <w:rFonts w:ascii="Arial" w:eastAsia="宋体" w:hAnsi="Arial"/>
                  <w:b/>
                  <w:sz w:val="18"/>
                </w:rPr>
                <w:t>Test 1</w:t>
              </w:r>
            </w:ins>
          </w:p>
        </w:tc>
      </w:tr>
      <w:tr w:rsidR="00021A0D" w14:paraId="06C9B438" w14:textId="77777777" w:rsidTr="00AB29AF">
        <w:trPr>
          <w:jc w:val="center"/>
          <w:ins w:id="1218" w:author="Samsung" w:date="2020-10-23T23:01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7BD8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19" w:author="Samsung" w:date="2020-10-23T23:01:00Z"/>
                <w:rFonts w:ascii="Arial" w:hAnsi="Arial" w:cs="Arial"/>
                <w:sz w:val="18"/>
              </w:rPr>
            </w:pPr>
            <w:ins w:id="1220" w:author="Samsung" w:date="2020-10-23T23:01:00Z">
              <w:r>
                <w:rPr>
                  <w:rFonts w:ascii="Symbol" w:eastAsia="?? ??" w:hAnsi="Symbol" w:cs="Arial"/>
                  <w:i/>
                  <w:iCs/>
                  <w:sz w:val="18"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F0AA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21" w:author="Samsung" w:date="2020-10-23T23:01:00Z"/>
                <w:rFonts w:ascii="Arial" w:hAnsi="Arial"/>
                <w:sz w:val="18"/>
                <w:lang w:eastAsia="zh-CN"/>
              </w:rPr>
            </w:pPr>
            <w:ins w:id="1222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TBD</w:t>
              </w:r>
            </w:ins>
          </w:p>
        </w:tc>
      </w:tr>
    </w:tbl>
    <w:p w14:paraId="03137741" w14:textId="77777777" w:rsidR="00021A0D" w:rsidRDefault="00021A0D" w:rsidP="00021A0D">
      <w:pPr>
        <w:rPr>
          <w:ins w:id="1223" w:author="Samsung" w:date="2020-10-23T23:01:00Z"/>
          <w:lang w:eastAsia="zh-CN"/>
        </w:rPr>
      </w:pPr>
    </w:p>
    <w:p w14:paraId="1CD2A0DA" w14:textId="5EC630BA" w:rsidR="00021A0D" w:rsidRPr="002247A6" w:rsidDel="00021A0D" w:rsidRDefault="00021A0D" w:rsidP="00021A0D">
      <w:pPr>
        <w:rPr>
          <w:del w:id="1224" w:author="Samsung" w:date="2020-10-23T23:02:00Z"/>
          <w:color w:val="0070C0"/>
          <w:lang w:eastAsia="zh-CN"/>
        </w:rPr>
      </w:pPr>
      <w:r w:rsidRPr="002247A6">
        <w:rPr>
          <w:rFonts w:hint="eastAsia"/>
          <w:color w:val="0070C0"/>
          <w:lang w:eastAsia="zh-CN"/>
        </w:rPr>
        <w:t xml:space="preserve">~~~~~~~~~~~~~~~~~~~~~~~~~              Start of </w:t>
      </w:r>
      <w:r>
        <w:rPr>
          <w:rFonts w:hint="eastAsia"/>
          <w:color w:val="0070C0"/>
          <w:lang w:eastAsia="zh-CN"/>
        </w:rPr>
        <w:t>4th</w:t>
      </w:r>
      <w:r>
        <w:rPr>
          <w:color w:val="0070C0"/>
          <w:lang w:eastAsia="zh-CN"/>
        </w:rPr>
        <w:t xml:space="preserve"> change</w:t>
      </w:r>
      <w:r w:rsidRPr="002247A6">
        <w:rPr>
          <w:rFonts w:hint="eastAsia"/>
          <w:color w:val="0070C0"/>
          <w:lang w:eastAsia="zh-CN"/>
        </w:rPr>
        <w:t xml:space="preserve">        ~~~~~~~~~~~~~~~~~~~~~~~~~~~~~~~~~~~~~~~</w:t>
      </w:r>
    </w:p>
    <w:p w14:paraId="5771936D" w14:textId="77777777" w:rsidR="00021A0D" w:rsidRPr="00C37030" w:rsidRDefault="00021A0D" w:rsidP="00021A0D">
      <w:pPr>
        <w:rPr>
          <w:ins w:id="1225" w:author="Samsung" w:date="2020-10-23T23:01:00Z"/>
          <w:lang w:eastAsia="zh-CN"/>
        </w:rPr>
      </w:pPr>
    </w:p>
    <w:p w14:paraId="3B31B156" w14:textId="75FC3A21" w:rsidR="00021A0D" w:rsidRDefault="00021A0D" w:rsidP="00021A0D">
      <w:pPr>
        <w:pStyle w:val="5"/>
        <w:rPr>
          <w:ins w:id="1226" w:author="Samsung" w:date="2020-10-23T23:01:00Z"/>
          <w:lang w:eastAsia="zh-CN"/>
        </w:rPr>
      </w:pPr>
      <w:ins w:id="1227" w:author="Samsung" w:date="2020-10-23T23:01:00Z">
        <w:r>
          <w:rPr>
            <w:lang w:eastAsia="zh-CN"/>
          </w:rPr>
          <w:t>6.3.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.2.</w:t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ab/>
        </w:r>
      </w:ins>
      <w:ins w:id="1228" w:author="Samsung" w:date="2020-10-23T23:31:00Z">
        <w:r w:rsidR="00184D4E">
          <w:rPr>
            <w:rFonts w:hint="eastAsia"/>
            <w:lang w:eastAsia="zh-CN"/>
          </w:rPr>
          <w:t>Multiple</w:t>
        </w:r>
      </w:ins>
      <w:ins w:id="1229" w:author="Samsung" w:date="2020-10-23T23:01:00Z">
        <w:r>
          <w:rPr>
            <w:lang w:eastAsia="zh-CN"/>
          </w:rPr>
          <w:t xml:space="preserve"> PMI with 16TX </w:t>
        </w:r>
        <w:proofErr w:type="spellStart"/>
        <w:r>
          <w:rPr>
            <w:rFonts w:hint="eastAsia"/>
            <w:color w:val="000000"/>
            <w:lang w:val="en-US" w:eastAsia="zh-CN"/>
          </w:rPr>
          <w:t>T</w:t>
        </w:r>
        <w:r w:rsidRPr="0048482F">
          <w:rPr>
            <w:color w:val="000000"/>
            <w:lang w:val="en-US"/>
          </w:rPr>
          <w:t>ypeII</w:t>
        </w:r>
        <w:proofErr w:type="spellEnd"/>
        <w:r>
          <w:rPr>
            <w:lang w:val="en-US" w:eastAsia="zh-CN"/>
          </w:rPr>
          <w:t xml:space="preserve"> Codebook</w:t>
        </w:r>
      </w:ins>
    </w:p>
    <w:p w14:paraId="7C6D09EE" w14:textId="77777777" w:rsidR="00021A0D" w:rsidRDefault="00021A0D" w:rsidP="00021A0D">
      <w:pPr>
        <w:rPr>
          <w:ins w:id="1230" w:author="Samsung" w:date="2020-10-23T23:01:00Z"/>
          <w:rFonts w:eastAsia="宋体"/>
          <w:lang w:eastAsia="zh-CN"/>
        </w:rPr>
      </w:pPr>
      <w:ins w:id="1231" w:author="Samsung" w:date="2020-10-23T23:01:00Z">
        <w:r>
          <w:rPr>
            <w:rFonts w:eastAsia="宋体"/>
          </w:rPr>
          <w:t xml:space="preserve">For the parameters specified in Table </w:t>
        </w:r>
        <w:r>
          <w:rPr>
            <w:rFonts w:eastAsia="宋体"/>
            <w:lang w:eastAsia="zh-CN"/>
          </w:rPr>
          <w:t>6.3.</w:t>
        </w:r>
        <w:r>
          <w:rPr>
            <w:rFonts w:eastAsia="宋体" w:hint="eastAsia"/>
            <w:lang w:eastAsia="zh-CN"/>
          </w:rPr>
          <w:t>3</w:t>
        </w:r>
        <w:r>
          <w:rPr>
            <w:rFonts w:eastAsia="宋体"/>
            <w:lang w:eastAsia="zh-CN"/>
          </w:rPr>
          <w:t>.2.</w:t>
        </w:r>
        <w:r>
          <w:rPr>
            <w:rFonts w:eastAsia="宋体" w:hint="eastAsia"/>
            <w:lang w:eastAsia="zh-CN"/>
          </w:rPr>
          <w:t>5</w:t>
        </w:r>
        <w:r>
          <w:rPr>
            <w:rFonts w:eastAsia="宋体"/>
          </w:rPr>
          <w:t xml:space="preserve">-1, and using the downlink physical channels specified in Annex </w:t>
        </w:r>
        <w:r>
          <w:rPr>
            <w:rFonts w:eastAsia="宋体"/>
            <w:lang w:eastAsia="zh-CN"/>
          </w:rPr>
          <w:t>C.3.1</w:t>
        </w:r>
        <w:r>
          <w:rPr>
            <w:rFonts w:eastAsia="宋体"/>
          </w:rPr>
          <w:t xml:space="preserve">, the minimum requirements are specified in Table </w:t>
        </w:r>
        <w:r>
          <w:rPr>
            <w:rFonts w:eastAsia="宋体"/>
            <w:lang w:eastAsia="zh-CN"/>
          </w:rPr>
          <w:t>6.3.</w:t>
        </w:r>
        <w:r>
          <w:rPr>
            <w:rFonts w:eastAsia="宋体" w:hint="eastAsia"/>
            <w:lang w:eastAsia="zh-CN"/>
          </w:rPr>
          <w:t>3</w:t>
        </w:r>
        <w:r>
          <w:rPr>
            <w:rFonts w:eastAsia="宋体"/>
            <w:lang w:eastAsia="zh-CN"/>
          </w:rPr>
          <w:t>.2.</w:t>
        </w:r>
        <w:r>
          <w:rPr>
            <w:rFonts w:eastAsia="宋体" w:hint="eastAsia"/>
            <w:lang w:eastAsia="zh-CN"/>
          </w:rPr>
          <w:t>5</w:t>
        </w:r>
        <w:r>
          <w:rPr>
            <w:rFonts w:eastAsia="宋体"/>
            <w:lang w:eastAsia="zh-CN"/>
          </w:rPr>
          <w:t>-2</w:t>
        </w:r>
        <w:r>
          <w:rPr>
            <w:rFonts w:eastAsia="宋体"/>
          </w:rPr>
          <w:t>.</w:t>
        </w:r>
      </w:ins>
    </w:p>
    <w:p w14:paraId="7E22D98E" w14:textId="77777777" w:rsidR="00021A0D" w:rsidRDefault="00021A0D" w:rsidP="00021A0D">
      <w:pPr>
        <w:pStyle w:val="TH"/>
        <w:rPr>
          <w:ins w:id="1232" w:author="Samsung" w:date="2020-10-23T23:01:00Z"/>
          <w:lang w:eastAsia="zh-CN"/>
        </w:rPr>
      </w:pPr>
      <w:ins w:id="1233" w:author="Samsung" w:date="2020-10-23T23:01:00Z">
        <w:r>
          <w:lastRenderedPageBreak/>
          <w:t xml:space="preserve">Table </w:t>
        </w:r>
        <w:r>
          <w:rPr>
            <w:lang w:eastAsia="zh-CN"/>
          </w:rPr>
          <w:t>6.3.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.2.</w:t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-1</w:t>
        </w:r>
        <w:r>
          <w:t xml:space="preserve">: </w:t>
        </w:r>
        <w:r>
          <w:rPr>
            <w:lang w:eastAsia="zh-CN"/>
          </w:rPr>
          <w:t>T</w:t>
        </w:r>
        <w:r>
          <w:t xml:space="preserve">est parameters </w:t>
        </w:r>
        <w:r>
          <w:rPr>
            <w:lang w:eastAsia="zh-CN"/>
          </w:rPr>
          <w:t>(dual-layer)</w:t>
        </w:r>
      </w:ins>
    </w:p>
    <w:tbl>
      <w:tblPr>
        <w:tblW w:w="6911" w:type="dxa"/>
        <w:jc w:val="center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8"/>
        <w:gridCol w:w="2072"/>
        <w:gridCol w:w="851"/>
        <w:gridCol w:w="2800"/>
      </w:tblGrid>
      <w:tr w:rsidR="00021A0D" w14:paraId="2E759A86" w14:textId="77777777" w:rsidTr="00AB29AF">
        <w:trPr>
          <w:trHeight w:val="71"/>
          <w:jc w:val="center"/>
          <w:ins w:id="1234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1249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35" w:author="Samsung" w:date="2020-10-23T23:01:00Z"/>
                <w:rFonts w:ascii="Arial" w:eastAsia="宋体" w:hAnsi="Arial"/>
                <w:b/>
                <w:sz w:val="18"/>
              </w:rPr>
            </w:pPr>
            <w:ins w:id="1236" w:author="Samsung" w:date="2020-10-23T23:01:00Z">
              <w:r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535AE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37" w:author="Samsung" w:date="2020-10-23T23:01:00Z"/>
                <w:rFonts w:ascii="Arial" w:eastAsia="宋体" w:hAnsi="Arial"/>
                <w:b/>
                <w:sz w:val="18"/>
              </w:rPr>
            </w:pPr>
            <w:ins w:id="1238" w:author="Samsung" w:date="2020-10-23T23:01:00Z">
              <w:r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92DF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39" w:author="Samsung" w:date="2020-10-23T23:01:00Z"/>
                <w:rFonts w:ascii="Arial" w:eastAsia="宋体" w:hAnsi="Arial"/>
                <w:b/>
                <w:sz w:val="18"/>
              </w:rPr>
            </w:pPr>
            <w:ins w:id="1240" w:author="Samsung" w:date="2020-10-23T23:01:00Z">
              <w:r>
                <w:rPr>
                  <w:rFonts w:ascii="Arial" w:eastAsia="宋体" w:hAnsi="Arial"/>
                  <w:b/>
                  <w:sz w:val="18"/>
                </w:rPr>
                <w:t>Test 1</w:t>
              </w:r>
            </w:ins>
          </w:p>
        </w:tc>
      </w:tr>
      <w:tr w:rsidR="00021A0D" w14:paraId="0C5FC002" w14:textId="77777777" w:rsidTr="00AB29AF">
        <w:trPr>
          <w:trHeight w:val="71"/>
          <w:jc w:val="center"/>
          <w:ins w:id="1241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5E43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42" w:author="Samsung" w:date="2020-10-23T23:01:00Z"/>
                <w:rFonts w:ascii="Arial" w:eastAsia="宋体" w:hAnsi="Arial"/>
                <w:sz w:val="18"/>
              </w:rPr>
            </w:pPr>
            <w:ins w:id="1243" w:author="Samsung" w:date="2020-10-23T23:01:00Z">
              <w:r>
                <w:rPr>
                  <w:rFonts w:ascii="Arial" w:eastAsia="宋体" w:hAnsi="Arial"/>
                  <w:sz w:val="18"/>
                </w:rPr>
                <w:t>Bandwidth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FF9A8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44" w:author="Samsung" w:date="2020-10-23T23:01:00Z"/>
                <w:rFonts w:ascii="Arial" w:eastAsia="宋体" w:hAnsi="Arial"/>
                <w:sz w:val="18"/>
              </w:rPr>
            </w:pPr>
            <w:ins w:id="1245" w:author="Samsung" w:date="2020-10-23T23:01:00Z">
              <w:r>
                <w:rPr>
                  <w:rFonts w:ascii="Arial" w:eastAsia="宋体" w:hAnsi="Arial"/>
                  <w:sz w:val="18"/>
                </w:rPr>
                <w:t>MHz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94B04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46" w:author="Samsung" w:date="2020-10-23T23:01:00Z"/>
                <w:rFonts w:ascii="Arial" w:eastAsia="宋体" w:hAnsi="Arial"/>
                <w:sz w:val="18"/>
              </w:rPr>
            </w:pPr>
            <w:ins w:id="1247" w:author="Samsung" w:date="2020-10-23T23:01:00Z">
              <w:r>
                <w:rPr>
                  <w:rFonts w:ascii="Arial" w:eastAsia="宋体" w:hAnsi="Arial"/>
                  <w:sz w:val="18"/>
                </w:rPr>
                <w:t>40</w:t>
              </w:r>
            </w:ins>
          </w:p>
        </w:tc>
      </w:tr>
      <w:tr w:rsidR="00021A0D" w14:paraId="6F0AFF74" w14:textId="77777777" w:rsidTr="00AB29AF">
        <w:trPr>
          <w:trHeight w:val="71"/>
          <w:jc w:val="center"/>
          <w:ins w:id="1248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5C14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49" w:author="Samsung" w:date="2020-10-23T23:01:00Z"/>
                <w:rFonts w:ascii="Arial" w:eastAsia="宋体" w:hAnsi="Arial"/>
                <w:sz w:val="18"/>
              </w:rPr>
            </w:pPr>
            <w:ins w:id="1250" w:author="Samsung" w:date="2020-10-23T23:01:00Z">
              <w:r>
                <w:rPr>
                  <w:rFonts w:ascii="Arial" w:eastAsia="宋体" w:hAnsi="Arial"/>
                  <w:sz w:val="18"/>
                </w:rPr>
                <w:t>Subcarrier spacing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39AC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51" w:author="Samsung" w:date="2020-10-23T23:01:00Z"/>
                <w:rFonts w:ascii="Arial" w:eastAsia="宋体" w:hAnsi="Arial"/>
                <w:sz w:val="18"/>
              </w:rPr>
            </w:pPr>
            <w:ins w:id="1252" w:author="Samsung" w:date="2020-10-23T23:01:00Z">
              <w:r>
                <w:rPr>
                  <w:rFonts w:ascii="Arial" w:eastAsia="宋体" w:hAnsi="Arial"/>
                  <w:sz w:val="18"/>
                </w:rPr>
                <w:t>kHz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4A42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53" w:author="Samsung" w:date="2020-10-23T23:01:00Z"/>
                <w:rFonts w:ascii="Arial" w:eastAsia="宋体" w:hAnsi="Arial"/>
                <w:sz w:val="18"/>
              </w:rPr>
            </w:pPr>
            <w:ins w:id="1254" w:author="Samsung" w:date="2020-10-23T23:01:00Z">
              <w:r>
                <w:rPr>
                  <w:rFonts w:ascii="Arial" w:eastAsia="宋体" w:hAnsi="Arial"/>
                  <w:sz w:val="18"/>
                </w:rPr>
                <w:t>30</w:t>
              </w:r>
            </w:ins>
          </w:p>
        </w:tc>
      </w:tr>
      <w:tr w:rsidR="00021A0D" w14:paraId="5E6ADC7D" w14:textId="77777777" w:rsidTr="00AB29AF">
        <w:trPr>
          <w:trHeight w:val="71"/>
          <w:jc w:val="center"/>
          <w:ins w:id="1255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6EC52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56" w:author="Samsung" w:date="2020-10-23T23:01:00Z"/>
                <w:rFonts w:ascii="Arial" w:eastAsia="宋体" w:hAnsi="Arial"/>
                <w:sz w:val="18"/>
              </w:rPr>
            </w:pPr>
            <w:ins w:id="1257" w:author="Samsung" w:date="2020-10-23T23:01:00Z">
              <w:r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4BDEA" w14:textId="77777777" w:rsidR="00021A0D" w:rsidRDefault="00021A0D" w:rsidP="00AB29AF">
            <w:pPr>
              <w:rPr>
                <w:ins w:id="1258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66F5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59" w:author="Samsung" w:date="2020-10-23T23:01:00Z"/>
                <w:rFonts w:ascii="Arial" w:eastAsia="宋体" w:hAnsi="Arial"/>
                <w:sz w:val="18"/>
              </w:rPr>
            </w:pPr>
            <w:ins w:id="1260" w:author="Samsung" w:date="2020-10-23T23:01:00Z">
              <w:r>
                <w:rPr>
                  <w:rFonts w:ascii="Arial" w:eastAsia="宋体" w:hAnsi="Arial"/>
                  <w:sz w:val="18"/>
                </w:rPr>
                <w:t>TDD</w:t>
              </w:r>
            </w:ins>
          </w:p>
        </w:tc>
      </w:tr>
      <w:tr w:rsidR="00021A0D" w:rsidRPr="00F73B65" w14:paraId="7CFF17B5" w14:textId="77777777" w:rsidTr="00AB29AF">
        <w:trPr>
          <w:trHeight w:val="71"/>
          <w:jc w:val="center"/>
          <w:ins w:id="1261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97D8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62" w:author="Samsung" w:date="2020-10-23T23:01:00Z"/>
                <w:rFonts w:ascii="Arial" w:eastAsia="宋体" w:hAnsi="Arial"/>
                <w:sz w:val="18"/>
              </w:rPr>
            </w:pPr>
            <w:ins w:id="1263" w:author="Samsung" w:date="2020-10-23T23:01:00Z">
              <w:r>
                <w:rPr>
                  <w:rFonts w:ascii="Arial" w:eastAsia="宋体" w:hAnsi="Arial"/>
                  <w:sz w:val="18"/>
                </w:rPr>
                <w:t>TDD DL-UL configurations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08C63" w14:textId="77777777" w:rsidR="00021A0D" w:rsidRDefault="00021A0D" w:rsidP="00AB29AF">
            <w:pPr>
              <w:rPr>
                <w:ins w:id="1264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69998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65" w:author="Samsung" w:date="2020-10-23T23:01:00Z"/>
                <w:rFonts w:ascii="Arial" w:eastAsia="宋体" w:hAnsi="Arial"/>
                <w:sz w:val="18"/>
              </w:rPr>
            </w:pPr>
            <w:ins w:id="1266" w:author="Samsung" w:date="2020-10-23T23:01:00Z">
              <w:r>
                <w:rPr>
                  <w:rFonts w:ascii="Arial" w:eastAsia="宋体" w:hAnsi="Arial"/>
                  <w:sz w:val="18"/>
                </w:rPr>
                <w:t>FR1.30-1 as specified in Annex A</w:t>
              </w:r>
            </w:ins>
          </w:p>
        </w:tc>
      </w:tr>
      <w:tr w:rsidR="00021A0D" w14:paraId="7EA12B63" w14:textId="77777777" w:rsidTr="00AB29AF">
        <w:trPr>
          <w:trHeight w:val="71"/>
          <w:jc w:val="center"/>
          <w:ins w:id="1267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D837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68" w:author="Samsung" w:date="2020-10-23T23:01:00Z"/>
                <w:rFonts w:ascii="Arial" w:eastAsia="宋体" w:hAnsi="Arial"/>
                <w:sz w:val="18"/>
              </w:rPr>
            </w:pPr>
            <w:ins w:id="1269" w:author="Samsung" w:date="2020-10-23T23:01:00Z">
              <w:r>
                <w:rPr>
                  <w:rFonts w:ascii="Arial" w:eastAsia="宋体" w:hAnsi="Arial"/>
                  <w:sz w:val="18"/>
                </w:rPr>
                <w:t>Propagation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A8C03" w14:textId="77777777" w:rsidR="00021A0D" w:rsidRDefault="00021A0D" w:rsidP="00AB29AF">
            <w:pPr>
              <w:rPr>
                <w:ins w:id="1270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9FFA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71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272" w:author="Samsung" w:date="2020-10-23T23:0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[</w:t>
              </w:r>
              <w:r>
                <w:rPr>
                  <w:rFonts w:ascii="Arial" w:eastAsia="宋体" w:hAnsi="Arial"/>
                  <w:sz w:val="18"/>
                </w:rPr>
                <w:t>TDL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A30</w:t>
              </w:r>
              <w:r>
                <w:rPr>
                  <w:rFonts w:ascii="Arial" w:eastAsia="宋体" w:hAnsi="Arial"/>
                  <w:sz w:val="18"/>
                </w:rPr>
                <w:t>-5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]</w:t>
              </w:r>
            </w:ins>
          </w:p>
        </w:tc>
      </w:tr>
      <w:tr w:rsidR="00021A0D" w14:paraId="0AA772CA" w14:textId="77777777" w:rsidTr="00AB29AF">
        <w:trPr>
          <w:trHeight w:val="71"/>
          <w:jc w:val="center"/>
          <w:ins w:id="1273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A7BFD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74" w:author="Samsung" w:date="2020-10-23T23:01:00Z"/>
                <w:rFonts w:ascii="Arial" w:eastAsia="宋体" w:hAnsi="Arial"/>
                <w:sz w:val="18"/>
              </w:rPr>
            </w:pPr>
            <w:ins w:id="1275" w:author="Samsung" w:date="2020-10-23T23:01:00Z">
              <w:r>
                <w:rPr>
                  <w:rFonts w:ascii="Arial" w:eastAsia="宋体" w:hAnsi="Arial"/>
                  <w:sz w:val="18"/>
                </w:rPr>
                <w:t>Antenna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358AD" w14:textId="77777777" w:rsidR="00021A0D" w:rsidRDefault="00021A0D" w:rsidP="00AB29AF">
            <w:pPr>
              <w:rPr>
                <w:ins w:id="1276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DAE6D" w14:textId="5FB395FE" w:rsidR="00021A0D" w:rsidRDefault="00021A0D" w:rsidP="00AB29AF">
            <w:pPr>
              <w:keepNext/>
              <w:keepLines/>
              <w:spacing w:after="0"/>
              <w:jc w:val="center"/>
              <w:rPr>
                <w:ins w:id="1277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278" w:author="Samsung" w:date="2020-10-23T23:0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[</w:t>
              </w:r>
            </w:ins>
            <w:ins w:id="1279" w:author="Samsung" w:date="2020-10-23T23:31:00Z">
              <w:r w:rsidR="00184D4E">
                <w:rPr>
                  <w:rFonts w:ascii="Arial" w:eastAsia="宋体" w:hAnsi="Arial" w:hint="eastAsia"/>
                  <w:sz w:val="18"/>
                  <w:lang w:eastAsia="zh-CN"/>
                </w:rPr>
                <w:t>XP</w:t>
              </w:r>
            </w:ins>
            <w:ins w:id="1280" w:author="Samsung" w:date="2020-10-23T23:01:00Z">
              <w:r>
                <w:rPr>
                  <w:rFonts w:ascii="Arial" w:eastAsia="宋体" w:hAnsi="Arial"/>
                  <w:sz w:val="18"/>
                </w:rPr>
                <w:t xml:space="preserve"> 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Medium]</w:t>
              </w:r>
              <w:r>
                <w:rPr>
                  <w:rFonts w:ascii="Arial" w:eastAsia="宋体" w:hAnsi="Arial"/>
                  <w:sz w:val="18"/>
                </w:rPr>
                <w:t xml:space="preserve"> 16 x 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4</w:t>
              </w:r>
            </w:ins>
          </w:p>
          <w:p w14:paraId="490973A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81" w:author="Samsung" w:date="2020-10-23T23:01:00Z"/>
                <w:rFonts w:ascii="Arial" w:eastAsia="宋体" w:hAnsi="Arial"/>
                <w:sz w:val="18"/>
              </w:rPr>
            </w:pPr>
            <w:ins w:id="1282" w:author="Samsung" w:date="2020-10-23T23:01:00Z">
              <w:r>
                <w:rPr>
                  <w:rFonts w:ascii="Arial" w:eastAsia="宋体" w:hAnsi="Arial"/>
                  <w:sz w:val="18"/>
                </w:rPr>
                <w:t>(N1,N2) = (4,2)</w:t>
              </w:r>
            </w:ins>
          </w:p>
        </w:tc>
      </w:tr>
      <w:tr w:rsidR="00021A0D" w:rsidRPr="00F73B65" w14:paraId="7F92C5EA" w14:textId="77777777" w:rsidTr="00AB29AF">
        <w:trPr>
          <w:trHeight w:val="71"/>
          <w:jc w:val="center"/>
          <w:ins w:id="1283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B790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84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1285" w:author="Samsung" w:date="2020-10-23T23:01:00Z">
              <w:r>
                <w:rPr>
                  <w:rFonts w:ascii="Arial" w:eastAsia="宋体" w:hAnsi="Arial"/>
                  <w:sz w:val="18"/>
                </w:rPr>
                <w:t>Beamforming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Model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F3D50" w14:textId="77777777" w:rsidR="00021A0D" w:rsidRDefault="00021A0D" w:rsidP="00AB29AF">
            <w:pPr>
              <w:rPr>
                <w:ins w:id="1286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0073E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87" w:author="Samsung" w:date="2020-10-23T23:01:00Z"/>
                <w:rFonts w:ascii="Arial" w:eastAsia="宋体" w:hAnsi="Arial"/>
                <w:sz w:val="18"/>
              </w:rPr>
            </w:pPr>
            <w:ins w:id="1288" w:author="Samsung" w:date="2020-10-23T23:01:00Z">
              <w:r>
                <w:rPr>
                  <w:rFonts w:ascii="Arial" w:eastAsia="宋体" w:hAnsi="Arial"/>
                  <w:sz w:val="18"/>
                </w:rPr>
                <w:t>As specified in Annex B.4.1</w:t>
              </w:r>
            </w:ins>
          </w:p>
        </w:tc>
      </w:tr>
      <w:tr w:rsidR="00021A0D" w14:paraId="22AF9525" w14:textId="77777777" w:rsidTr="00AB29AF">
        <w:trPr>
          <w:trHeight w:val="71"/>
          <w:jc w:val="center"/>
          <w:ins w:id="1289" w:author="Samsung" w:date="2020-10-23T23:01:00Z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F8D88" w14:textId="77777777" w:rsidR="00021A0D" w:rsidRDefault="00021A0D" w:rsidP="00AB29AF">
            <w:pPr>
              <w:keepNext/>
              <w:keepLines/>
              <w:spacing w:after="0"/>
              <w:rPr>
                <w:ins w:id="1290" w:author="Samsung" w:date="2020-10-23T23:01:00Z"/>
                <w:rFonts w:ascii="Arial" w:eastAsia="宋体" w:hAnsi="Arial"/>
                <w:sz w:val="18"/>
              </w:rPr>
            </w:pPr>
            <w:ins w:id="1291" w:author="Samsung" w:date="2020-10-23T23:01:00Z">
              <w:r>
                <w:rPr>
                  <w:rFonts w:ascii="Arial" w:eastAsia="宋体" w:hAnsi="Arial"/>
                  <w:sz w:val="18"/>
                </w:rPr>
                <w:t>ZP CSI-RS configuration</w:t>
              </w:r>
            </w:ins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5670F" w14:textId="77777777" w:rsidR="00021A0D" w:rsidRDefault="00021A0D" w:rsidP="00AB29AF">
            <w:pPr>
              <w:keepNext/>
              <w:keepLines/>
              <w:spacing w:after="0"/>
              <w:rPr>
                <w:ins w:id="1292" w:author="Samsung" w:date="2020-10-23T23:01:00Z"/>
                <w:rFonts w:ascii="Arial" w:hAnsi="Arial"/>
                <w:sz w:val="18"/>
              </w:rPr>
            </w:pPr>
            <w:ins w:id="1293" w:author="Samsung" w:date="2020-10-23T23:01:00Z">
              <w:r>
                <w:rPr>
                  <w:rFonts w:ascii="Arial" w:eastAsia="宋体" w:hAnsi="Arial"/>
                  <w:sz w:val="18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F7D52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94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7889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95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296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Aperiodic</w:t>
              </w:r>
            </w:ins>
          </w:p>
        </w:tc>
      </w:tr>
      <w:tr w:rsidR="00021A0D" w14:paraId="36370BA1" w14:textId="77777777" w:rsidTr="00AB29AF">
        <w:trPr>
          <w:trHeight w:val="71"/>
          <w:jc w:val="center"/>
          <w:ins w:id="1297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97E30" w14:textId="77777777" w:rsidR="00021A0D" w:rsidRDefault="00021A0D" w:rsidP="00AB29AF">
            <w:pPr>
              <w:spacing w:after="0"/>
              <w:rPr>
                <w:ins w:id="1298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AD7CC" w14:textId="77777777" w:rsidR="00021A0D" w:rsidRDefault="00021A0D" w:rsidP="00AB29AF">
            <w:pPr>
              <w:keepNext/>
              <w:keepLines/>
              <w:spacing w:after="0"/>
              <w:rPr>
                <w:ins w:id="1299" w:author="Samsung" w:date="2020-10-23T23:01:00Z"/>
                <w:rFonts w:ascii="Arial" w:hAnsi="Arial"/>
                <w:sz w:val="18"/>
              </w:rPr>
            </w:pPr>
            <w:ins w:id="1300" w:author="Samsung" w:date="2020-10-23T23:01:00Z">
              <w:r>
                <w:rPr>
                  <w:rFonts w:ascii="Arial" w:eastAsia="宋体" w:hAnsi="Arial"/>
                  <w:sz w:val="18"/>
                </w:rPr>
                <w:t>Number of CSI-RS ports (</w:t>
              </w:r>
              <w:r>
                <w:rPr>
                  <w:rFonts w:ascii="Arial" w:eastAsia="宋体" w:hAnsi="Arial"/>
                  <w:i/>
                  <w:sz w:val="18"/>
                </w:rPr>
                <w:t>X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57737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01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B451B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02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303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4</w:t>
              </w:r>
            </w:ins>
          </w:p>
        </w:tc>
      </w:tr>
      <w:tr w:rsidR="00021A0D" w14:paraId="5453CC61" w14:textId="77777777" w:rsidTr="00AB29AF">
        <w:trPr>
          <w:trHeight w:val="71"/>
          <w:jc w:val="center"/>
          <w:ins w:id="1304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5EBC3" w14:textId="77777777" w:rsidR="00021A0D" w:rsidRDefault="00021A0D" w:rsidP="00AB29AF">
            <w:pPr>
              <w:spacing w:after="0"/>
              <w:rPr>
                <w:ins w:id="1305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29498" w14:textId="77777777" w:rsidR="00021A0D" w:rsidRDefault="00021A0D" w:rsidP="00AB29AF">
            <w:pPr>
              <w:keepNext/>
              <w:keepLines/>
              <w:spacing w:after="0"/>
              <w:rPr>
                <w:ins w:id="1306" w:author="Samsung" w:date="2020-10-23T23:01:00Z"/>
                <w:rFonts w:ascii="Arial" w:eastAsia="宋体" w:hAnsi="Arial"/>
                <w:sz w:val="18"/>
              </w:rPr>
            </w:pPr>
            <w:ins w:id="1307" w:author="Samsung" w:date="2020-10-23T23:01:00Z">
              <w:r>
                <w:rPr>
                  <w:rFonts w:ascii="Arial" w:eastAsia="宋体" w:hAnsi="Arial"/>
                  <w:sz w:val="18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B75B2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08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EE568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09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310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FD-CDM2</w:t>
              </w:r>
            </w:ins>
          </w:p>
        </w:tc>
      </w:tr>
      <w:tr w:rsidR="00021A0D" w14:paraId="13B7E4F0" w14:textId="77777777" w:rsidTr="00AB29AF">
        <w:trPr>
          <w:trHeight w:val="71"/>
          <w:jc w:val="center"/>
          <w:ins w:id="1311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479FC" w14:textId="77777777" w:rsidR="00021A0D" w:rsidRDefault="00021A0D" w:rsidP="00AB29AF">
            <w:pPr>
              <w:spacing w:after="0"/>
              <w:rPr>
                <w:ins w:id="1312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87CBB" w14:textId="77777777" w:rsidR="00021A0D" w:rsidRDefault="00021A0D" w:rsidP="00AB29AF">
            <w:pPr>
              <w:keepNext/>
              <w:keepLines/>
              <w:spacing w:after="0"/>
              <w:rPr>
                <w:ins w:id="1313" w:author="Samsung" w:date="2020-10-23T23:01:00Z"/>
                <w:rFonts w:ascii="Arial" w:eastAsia="宋体" w:hAnsi="Arial"/>
                <w:sz w:val="18"/>
              </w:rPr>
            </w:pPr>
            <w:ins w:id="1314" w:author="Samsung" w:date="2020-10-23T23:01:00Z">
              <w:r>
                <w:rPr>
                  <w:rFonts w:ascii="Arial" w:eastAsia="宋体" w:hAnsi="Arial"/>
                  <w:sz w:val="18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5F704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15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2093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16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317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</w:tr>
      <w:tr w:rsidR="00021A0D" w14:paraId="6CCDF130" w14:textId="77777777" w:rsidTr="00AB29AF">
        <w:trPr>
          <w:trHeight w:val="71"/>
          <w:jc w:val="center"/>
          <w:ins w:id="1318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684E3" w14:textId="77777777" w:rsidR="00021A0D" w:rsidRDefault="00021A0D" w:rsidP="00AB29AF">
            <w:pPr>
              <w:spacing w:after="0"/>
              <w:rPr>
                <w:ins w:id="1319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4A6B3" w14:textId="77777777" w:rsidR="00021A0D" w:rsidRDefault="00021A0D" w:rsidP="00AB29AF">
            <w:pPr>
              <w:keepNext/>
              <w:keepLines/>
              <w:spacing w:after="0"/>
              <w:rPr>
                <w:ins w:id="1320" w:author="Samsung" w:date="2020-10-23T23:01:00Z"/>
                <w:rFonts w:ascii="Arial" w:eastAsia="宋体" w:hAnsi="Arial"/>
                <w:sz w:val="18"/>
              </w:rPr>
            </w:pPr>
            <w:ins w:id="1321" w:author="Samsung" w:date="2020-10-23T23:01:00Z">
              <w:r>
                <w:rPr>
                  <w:rFonts w:ascii="Arial" w:eastAsia="宋体" w:hAnsi="Arial"/>
                  <w:sz w:val="18"/>
                </w:rPr>
                <w:t>First subcarrier index in the PRB used for CSI-RS (k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宋体" w:hAnsi="Arial"/>
                  <w:sz w:val="18"/>
                </w:rPr>
                <w:t>, 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BD746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22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E85C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23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324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Row 5, (4,-)</w:t>
              </w:r>
            </w:ins>
          </w:p>
        </w:tc>
      </w:tr>
      <w:tr w:rsidR="00021A0D" w14:paraId="7C1F4C74" w14:textId="77777777" w:rsidTr="00AB29AF">
        <w:trPr>
          <w:trHeight w:val="71"/>
          <w:jc w:val="center"/>
          <w:ins w:id="1325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AA17E" w14:textId="77777777" w:rsidR="00021A0D" w:rsidRDefault="00021A0D" w:rsidP="00AB29AF">
            <w:pPr>
              <w:spacing w:after="0"/>
              <w:rPr>
                <w:ins w:id="1326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23DB5" w14:textId="77777777" w:rsidR="00021A0D" w:rsidRDefault="00021A0D" w:rsidP="00AB29AF">
            <w:pPr>
              <w:keepNext/>
              <w:keepLines/>
              <w:spacing w:after="0"/>
              <w:rPr>
                <w:ins w:id="1327" w:author="Samsung" w:date="2020-10-23T23:01:00Z"/>
                <w:rFonts w:ascii="Arial" w:eastAsia="宋体" w:hAnsi="Arial"/>
                <w:sz w:val="18"/>
              </w:rPr>
            </w:pPr>
            <w:ins w:id="1328" w:author="Samsung" w:date="2020-10-23T23:01:00Z">
              <w:r>
                <w:rPr>
                  <w:rFonts w:ascii="Arial" w:eastAsia="宋体" w:hAnsi="Arial"/>
                  <w:sz w:val="18"/>
                </w:rPr>
                <w:t>First OFDM symbol in the PRB used for CSI-RS (l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宋体" w:hAnsi="Arial"/>
                  <w:sz w:val="18"/>
                </w:rPr>
                <w:t>, 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627E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29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609B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30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331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(9,-)</w:t>
              </w:r>
            </w:ins>
          </w:p>
        </w:tc>
      </w:tr>
      <w:tr w:rsidR="00021A0D" w14:paraId="4B535908" w14:textId="77777777" w:rsidTr="00AB29AF">
        <w:trPr>
          <w:trHeight w:val="71"/>
          <w:jc w:val="center"/>
          <w:ins w:id="1332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4E6F7" w14:textId="77777777" w:rsidR="00021A0D" w:rsidRDefault="00021A0D" w:rsidP="00AB29AF">
            <w:pPr>
              <w:spacing w:after="0"/>
              <w:rPr>
                <w:ins w:id="1333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D7011" w14:textId="77777777" w:rsidR="00021A0D" w:rsidRDefault="00021A0D" w:rsidP="00AB29AF">
            <w:pPr>
              <w:keepNext/>
              <w:keepLines/>
              <w:spacing w:after="0"/>
              <w:rPr>
                <w:ins w:id="1334" w:author="Samsung" w:date="2020-10-23T23:01:00Z"/>
                <w:rFonts w:ascii="Arial" w:eastAsia="宋体" w:hAnsi="Arial"/>
                <w:sz w:val="18"/>
              </w:rPr>
            </w:pPr>
            <w:ins w:id="1335" w:author="Samsung" w:date="2020-10-23T23:01:00Z">
              <w:r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452109F4" w14:textId="77777777" w:rsidR="00021A0D" w:rsidRDefault="00021A0D" w:rsidP="00AB29AF">
            <w:pPr>
              <w:keepNext/>
              <w:keepLines/>
              <w:spacing w:after="0"/>
              <w:rPr>
                <w:ins w:id="1336" w:author="Samsung" w:date="2020-10-23T23:01:00Z"/>
                <w:rFonts w:ascii="Arial" w:eastAsia="宋体" w:hAnsi="Arial"/>
                <w:sz w:val="18"/>
              </w:rPr>
            </w:pPr>
            <w:ins w:id="1337" w:author="Samsung" w:date="2020-10-23T23:01:00Z">
              <w:r>
                <w:rPr>
                  <w:rFonts w:ascii="Arial" w:eastAsia="宋体" w:hAnsi="Arial"/>
                  <w:sz w:val="18"/>
                </w:rPr>
                <w:t>interval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79DF3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38" w:author="Samsung" w:date="2020-10-23T23:01:00Z"/>
                <w:rFonts w:ascii="Arial" w:eastAsia="宋体" w:hAnsi="Arial"/>
                <w:sz w:val="18"/>
              </w:rPr>
            </w:pPr>
            <w:ins w:id="1339" w:author="Samsung" w:date="2020-10-23T23:01:00Z">
              <w:r>
                <w:rPr>
                  <w:rFonts w:ascii="Arial" w:eastAsia="宋体" w:hAnsi="Arial"/>
                  <w:sz w:val="18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3319E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40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341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021A0D" w:rsidRPr="00F73B65" w14:paraId="2364777E" w14:textId="77777777" w:rsidTr="00AB29AF">
        <w:trPr>
          <w:trHeight w:val="71"/>
          <w:jc w:val="center"/>
          <w:ins w:id="1342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B718E" w14:textId="77777777" w:rsidR="00021A0D" w:rsidRDefault="00021A0D" w:rsidP="00AB29AF">
            <w:pPr>
              <w:spacing w:after="0"/>
              <w:rPr>
                <w:ins w:id="1343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032C6" w14:textId="77777777" w:rsidR="00021A0D" w:rsidRDefault="00021A0D" w:rsidP="00AB29AF">
            <w:pPr>
              <w:keepNext/>
              <w:keepLines/>
              <w:spacing w:after="0"/>
              <w:rPr>
                <w:ins w:id="1344" w:author="Samsung" w:date="2020-10-23T23:01:00Z"/>
                <w:rFonts w:ascii="Arial" w:eastAsia="宋体" w:hAnsi="Arial"/>
                <w:sz w:val="18"/>
              </w:rPr>
            </w:pPr>
            <w:ins w:id="1345" w:author="Samsung" w:date="2020-10-23T23:01:00Z">
              <w:r>
                <w:rPr>
                  <w:rFonts w:ascii="Arial" w:hAnsi="Arial"/>
                  <w:sz w:val="18"/>
                </w:rPr>
                <w:t>ZP CSI-RS trigger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895C6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46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6771E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47" w:author="Samsung" w:date="2020-10-23T23:01:00Z"/>
                <w:rFonts w:ascii="Arial" w:eastAsia="宋体" w:hAnsi="Arial"/>
                <w:sz w:val="18"/>
              </w:rPr>
            </w:pPr>
            <w:ins w:id="1348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1 in slots i, where mod(i, 10) = 1, otherwise it is equal to 0</w:t>
              </w:r>
            </w:ins>
          </w:p>
        </w:tc>
      </w:tr>
      <w:tr w:rsidR="00021A0D" w14:paraId="46D4FF40" w14:textId="77777777" w:rsidTr="00AB29AF">
        <w:trPr>
          <w:trHeight w:val="71"/>
          <w:jc w:val="center"/>
          <w:ins w:id="1349" w:author="Samsung" w:date="2020-10-23T23:01:00Z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8DC16" w14:textId="77777777" w:rsidR="00021A0D" w:rsidRDefault="00021A0D" w:rsidP="00AB29AF">
            <w:pPr>
              <w:keepNext/>
              <w:keepLines/>
              <w:spacing w:after="0"/>
              <w:rPr>
                <w:ins w:id="1350" w:author="Samsung" w:date="2020-10-23T23:01:00Z"/>
                <w:rFonts w:ascii="Arial" w:eastAsia="宋体" w:hAnsi="Arial"/>
                <w:sz w:val="18"/>
              </w:rPr>
            </w:pPr>
            <w:ins w:id="1351" w:author="Samsung" w:date="2020-10-23T23:01:00Z">
              <w:r>
                <w:rPr>
                  <w:rFonts w:ascii="Arial" w:eastAsia="宋体" w:hAnsi="Arial"/>
                  <w:sz w:val="18"/>
                </w:rPr>
                <w:t>NZP CSI-RS for CSI acquisition</w:t>
              </w:r>
            </w:ins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0247D" w14:textId="77777777" w:rsidR="00021A0D" w:rsidRDefault="00021A0D" w:rsidP="00AB29AF">
            <w:pPr>
              <w:keepNext/>
              <w:keepLines/>
              <w:spacing w:after="0"/>
              <w:rPr>
                <w:ins w:id="1352" w:author="Samsung" w:date="2020-10-23T23:01:00Z"/>
                <w:rFonts w:ascii="Arial" w:hAnsi="Arial"/>
                <w:sz w:val="18"/>
              </w:rPr>
            </w:pPr>
            <w:ins w:id="1353" w:author="Samsung" w:date="2020-10-23T23:01:00Z">
              <w:r>
                <w:rPr>
                  <w:rFonts w:ascii="Arial" w:eastAsia="宋体" w:hAnsi="Arial"/>
                  <w:sz w:val="18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4A9D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54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4CCE3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55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356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Aperiodic</w:t>
              </w:r>
            </w:ins>
          </w:p>
        </w:tc>
      </w:tr>
      <w:tr w:rsidR="00021A0D" w14:paraId="6000A114" w14:textId="77777777" w:rsidTr="00AB29AF">
        <w:trPr>
          <w:trHeight w:val="71"/>
          <w:jc w:val="center"/>
          <w:ins w:id="1357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10B78" w14:textId="77777777" w:rsidR="00021A0D" w:rsidRDefault="00021A0D" w:rsidP="00AB29AF">
            <w:pPr>
              <w:spacing w:after="0"/>
              <w:rPr>
                <w:ins w:id="1358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1F6E6" w14:textId="77777777" w:rsidR="00021A0D" w:rsidRDefault="00021A0D" w:rsidP="00AB29AF">
            <w:pPr>
              <w:keepNext/>
              <w:keepLines/>
              <w:spacing w:after="0"/>
              <w:rPr>
                <w:ins w:id="1359" w:author="Samsung" w:date="2020-10-23T23:01:00Z"/>
                <w:rFonts w:ascii="Arial" w:hAnsi="Arial"/>
                <w:sz w:val="18"/>
              </w:rPr>
            </w:pPr>
            <w:ins w:id="1360" w:author="Samsung" w:date="2020-10-23T23:01:00Z">
              <w:r>
                <w:rPr>
                  <w:rFonts w:ascii="Arial" w:eastAsia="宋体" w:hAnsi="Arial"/>
                  <w:sz w:val="18"/>
                </w:rPr>
                <w:t>Number of CSI-RS ports (</w:t>
              </w:r>
              <w:r>
                <w:rPr>
                  <w:rFonts w:ascii="Arial" w:eastAsia="宋体" w:hAnsi="Arial"/>
                  <w:i/>
                  <w:sz w:val="18"/>
                </w:rPr>
                <w:t>X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9BC94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61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4709B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62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363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16</w:t>
              </w:r>
            </w:ins>
          </w:p>
        </w:tc>
      </w:tr>
      <w:tr w:rsidR="00021A0D" w14:paraId="6AFF23F8" w14:textId="77777777" w:rsidTr="00AB29AF">
        <w:trPr>
          <w:trHeight w:val="71"/>
          <w:jc w:val="center"/>
          <w:ins w:id="1364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07401" w14:textId="77777777" w:rsidR="00021A0D" w:rsidRDefault="00021A0D" w:rsidP="00AB29AF">
            <w:pPr>
              <w:spacing w:after="0"/>
              <w:rPr>
                <w:ins w:id="1365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F07E1" w14:textId="77777777" w:rsidR="00021A0D" w:rsidRDefault="00021A0D" w:rsidP="00AB29AF">
            <w:pPr>
              <w:keepNext/>
              <w:keepLines/>
              <w:spacing w:after="0"/>
              <w:rPr>
                <w:ins w:id="1366" w:author="Samsung" w:date="2020-10-23T23:01:00Z"/>
                <w:rFonts w:ascii="Arial" w:hAnsi="Arial"/>
                <w:sz w:val="18"/>
              </w:rPr>
            </w:pPr>
            <w:ins w:id="1367" w:author="Samsung" w:date="2020-10-23T23:01:00Z">
              <w:r>
                <w:rPr>
                  <w:rFonts w:ascii="Arial" w:eastAsia="宋体" w:hAnsi="Arial"/>
                  <w:sz w:val="18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E2173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68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60308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69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370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CDM4 (FD2, TD2)</w:t>
              </w:r>
            </w:ins>
          </w:p>
        </w:tc>
      </w:tr>
      <w:tr w:rsidR="00021A0D" w14:paraId="712169C0" w14:textId="77777777" w:rsidTr="00AB29AF">
        <w:trPr>
          <w:trHeight w:val="71"/>
          <w:jc w:val="center"/>
          <w:ins w:id="1371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3C7AB" w14:textId="77777777" w:rsidR="00021A0D" w:rsidRDefault="00021A0D" w:rsidP="00AB29AF">
            <w:pPr>
              <w:spacing w:after="0"/>
              <w:rPr>
                <w:ins w:id="1372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FDE95" w14:textId="77777777" w:rsidR="00021A0D" w:rsidRDefault="00021A0D" w:rsidP="00AB29AF">
            <w:pPr>
              <w:keepNext/>
              <w:keepLines/>
              <w:spacing w:after="0"/>
              <w:rPr>
                <w:ins w:id="1373" w:author="Samsung" w:date="2020-10-23T23:01:00Z"/>
                <w:rFonts w:ascii="Arial" w:hAnsi="Arial"/>
                <w:sz w:val="18"/>
              </w:rPr>
            </w:pPr>
            <w:ins w:id="1374" w:author="Samsung" w:date="2020-10-23T23:01:00Z">
              <w:r>
                <w:rPr>
                  <w:rFonts w:ascii="Arial" w:eastAsia="宋体" w:hAnsi="Arial"/>
                  <w:sz w:val="18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AF6D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75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B46A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76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377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</w:tr>
      <w:tr w:rsidR="00021A0D" w14:paraId="41E28232" w14:textId="77777777" w:rsidTr="00AB29AF">
        <w:trPr>
          <w:trHeight w:val="71"/>
          <w:jc w:val="center"/>
          <w:ins w:id="1378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2CDBB" w14:textId="77777777" w:rsidR="00021A0D" w:rsidRDefault="00021A0D" w:rsidP="00AB29AF">
            <w:pPr>
              <w:spacing w:after="0"/>
              <w:rPr>
                <w:ins w:id="1379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B56D2" w14:textId="77777777" w:rsidR="00021A0D" w:rsidRDefault="00021A0D" w:rsidP="00AB29AF">
            <w:pPr>
              <w:keepNext/>
              <w:keepLines/>
              <w:spacing w:after="0"/>
              <w:rPr>
                <w:ins w:id="1380" w:author="Samsung" w:date="2020-10-23T23:01:00Z"/>
                <w:rFonts w:ascii="Arial" w:hAnsi="Arial"/>
                <w:sz w:val="18"/>
              </w:rPr>
            </w:pPr>
            <w:ins w:id="1381" w:author="Samsung" w:date="2020-10-23T23:01:00Z">
              <w:r>
                <w:rPr>
                  <w:rFonts w:ascii="Arial" w:eastAsia="宋体" w:hAnsi="Arial"/>
                  <w:sz w:val="18"/>
                </w:rPr>
                <w:t>First subcarrier index in the PRB used for CSI-RS (k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宋体" w:hAnsi="Arial"/>
                  <w:sz w:val="18"/>
                </w:rPr>
                <w:t>, 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1,</w:t>
              </w:r>
              <w:r>
                <w:rPr>
                  <w:rFonts w:ascii="Arial" w:eastAsia="宋体" w:hAnsi="Arial"/>
                  <w:sz w:val="18"/>
                </w:rPr>
                <w:t xml:space="preserve"> 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2</w:t>
              </w:r>
              <w:r>
                <w:rPr>
                  <w:rFonts w:ascii="Arial" w:eastAsia="宋体" w:hAnsi="Arial"/>
                  <w:sz w:val="18"/>
                </w:rPr>
                <w:t>, 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3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EB8F7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82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AAD2D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83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384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Row 12, (2, 4, 6, 8)</w:t>
              </w:r>
            </w:ins>
          </w:p>
        </w:tc>
      </w:tr>
      <w:tr w:rsidR="00021A0D" w14:paraId="05AD00F2" w14:textId="77777777" w:rsidTr="00AB29AF">
        <w:trPr>
          <w:trHeight w:val="71"/>
          <w:jc w:val="center"/>
          <w:ins w:id="1385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992E7" w14:textId="77777777" w:rsidR="00021A0D" w:rsidRDefault="00021A0D" w:rsidP="00AB29AF">
            <w:pPr>
              <w:spacing w:after="0"/>
              <w:rPr>
                <w:ins w:id="1386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5807B" w14:textId="77777777" w:rsidR="00021A0D" w:rsidRDefault="00021A0D" w:rsidP="00AB29AF">
            <w:pPr>
              <w:keepNext/>
              <w:keepLines/>
              <w:spacing w:after="0"/>
              <w:rPr>
                <w:ins w:id="1387" w:author="Samsung" w:date="2020-10-23T23:01:00Z"/>
                <w:rFonts w:ascii="Arial" w:hAnsi="Arial"/>
                <w:sz w:val="18"/>
              </w:rPr>
            </w:pPr>
            <w:ins w:id="1388" w:author="Samsung" w:date="2020-10-23T23:01:00Z">
              <w:r>
                <w:rPr>
                  <w:rFonts w:ascii="Arial" w:eastAsia="宋体" w:hAnsi="Arial"/>
                  <w:sz w:val="18"/>
                </w:rPr>
                <w:t>First OFDM symbol in the PRB used for CSI-RS (l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宋体" w:hAnsi="Arial"/>
                  <w:sz w:val="18"/>
                </w:rPr>
                <w:t>, 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EE358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89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4A00E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90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391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(5, -)</w:t>
              </w:r>
            </w:ins>
          </w:p>
        </w:tc>
      </w:tr>
      <w:tr w:rsidR="00021A0D" w14:paraId="26C74C52" w14:textId="77777777" w:rsidTr="00AB29AF">
        <w:trPr>
          <w:trHeight w:val="71"/>
          <w:jc w:val="center"/>
          <w:ins w:id="1392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9FECE" w14:textId="77777777" w:rsidR="00021A0D" w:rsidRDefault="00021A0D" w:rsidP="00AB29AF">
            <w:pPr>
              <w:spacing w:after="0"/>
              <w:rPr>
                <w:ins w:id="1393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11C32" w14:textId="77777777" w:rsidR="00021A0D" w:rsidRDefault="00021A0D" w:rsidP="00AB29AF">
            <w:pPr>
              <w:keepNext/>
              <w:keepLines/>
              <w:spacing w:after="0"/>
              <w:rPr>
                <w:ins w:id="1394" w:author="Samsung" w:date="2020-10-23T23:01:00Z"/>
                <w:rFonts w:ascii="Arial" w:eastAsia="宋体" w:hAnsi="Arial"/>
                <w:sz w:val="18"/>
              </w:rPr>
            </w:pPr>
            <w:ins w:id="1395" w:author="Samsung" w:date="2020-10-23T23:01:00Z">
              <w:r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47239191" w14:textId="77777777" w:rsidR="00021A0D" w:rsidRDefault="00021A0D" w:rsidP="00AB29AF">
            <w:pPr>
              <w:keepNext/>
              <w:keepLines/>
              <w:spacing w:after="0"/>
              <w:rPr>
                <w:ins w:id="1396" w:author="Samsung" w:date="2020-10-23T23:01:00Z"/>
                <w:rFonts w:ascii="Arial" w:eastAsia="宋体" w:hAnsi="Arial"/>
                <w:sz w:val="18"/>
              </w:rPr>
            </w:pPr>
            <w:ins w:id="1397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434A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98" w:author="Samsung" w:date="2020-10-23T23:01:00Z"/>
                <w:rFonts w:ascii="Arial" w:hAnsi="Arial"/>
                <w:sz w:val="18"/>
              </w:rPr>
            </w:pPr>
            <w:ins w:id="1399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3CCDE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00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401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021A0D" w14:paraId="5FCEDA33" w14:textId="77777777" w:rsidTr="00AB29AF">
        <w:trPr>
          <w:trHeight w:val="71"/>
          <w:jc w:val="center"/>
          <w:ins w:id="1402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7C04D" w14:textId="77777777" w:rsidR="00021A0D" w:rsidRDefault="00021A0D" w:rsidP="00AB29AF">
            <w:pPr>
              <w:spacing w:after="0"/>
              <w:rPr>
                <w:ins w:id="1403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933FE" w14:textId="77777777" w:rsidR="00021A0D" w:rsidRDefault="00021A0D" w:rsidP="00AB29AF">
            <w:pPr>
              <w:keepNext/>
              <w:keepLines/>
              <w:spacing w:after="0"/>
              <w:rPr>
                <w:ins w:id="1404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1405" w:author="Samsung" w:date="2020-10-23T23:01:00Z">
              <w:r>
                <w:rPr>
                  <w:rFonts w:ascii="Arial" w:eastAsia="宋体" w:hAnsi="Arial"/>
                  <w:sz w:val="18"/>
                </w:rPr>
                <w:t>aperiodicTriggeringOffset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C984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06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B93B8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07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408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0</w:t>
              </w:r>
            </w:ins>
          </w:p>
        </w:tc>
      </w:tr>
      <w:tr w:rsidR="00021A0D" w14:paraId="5DFD2EE0" w14:textId="77777777" w:rsidTr="00AB29AF">
        <w:trPr>
          <w:trHeight w:val="71"/>
          <w:jc w:val="center"/>
          <w:ins w:id="1409" w:author="Samsung" w:date="2020-10-23T23:01:00Z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5C6FF" w14:textId="77777777" w:rsidR="00021A0D" w:rsidRDefault="00021A0D" w:rsidP="00AB29AF">
            <w:pPr>
              <w:keepNext/>
              <w:keepLines/>
              <w:spacing w:after="0"/>
              <w:rPr>
                <w:ins w:id="1410" w:author="Samsung" w:date="2020-10-23T23:01:00Z"/>
                <w:rFonts w:ascii="Arial" w:hAnsi="Arial"/>
                <w:sz w:val="18"/>
              </w:rPr>
            </w:pPr>
            <w:ins w:id="1411" w:author="Samsung" w:date="2020-10-23T23:01:00Z">
              <w:r>
                <w:rPr>
                  <w:rFonts w:ascii="Arial" w:eastAsia="宋体" w:hAnsi="Arial"/>
                  <w:sz w:val="18"/>
                </w:rPr>
                <w:t>CSI-IM configuration</w:t>
              </w:r>
            </w:ins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FF0C4" w14:textId="77777777" w:rsidR="00021A0D" w:rsidRDefault="00021A0D" w:rsidP="00AB29AF">
            <w:pPr>
              <w:keepNext/>
              <w:keepLines/>
              <w:spacing w:after="0"/>
              <w:rPr>
                <w:ins w:id="1412" w:author="Samsung" w:date="2020-10-23T23:01:00Z"/>
                <w:rFonts w:ascii="Arial" w:eastAsia="宋体" w:hAnsi="Arial"/>
                <w:sz w:val="18"/>
              </w:rPr>
            </w:pPr>
            <w:ins w:id="1413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CSI-IM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457A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14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3BAAD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15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416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Aperiodic</w:t>
              </w:r>
            </w:ins>
          </w:p>
        </w:tc>
      </w:tr>
      <w:tr w:rsidR="00021A0D" w14:paraId="16C27A27" w14:textId="77777777" w:rsidTr="00AB29AF">
        <w:trPr>
          <w:trHeight w:val="221"/>
          <w:jc w:val="center"/>
          <w:ins w:id="1417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C31C6" w14:textId="77777777" w:rsidR="00021A0D" w:rsidRDefault="00021A0D" w:rsidP="00AB29AF">
            <w:pPr>
              <w:spacing w:after="0"/>
              <w:rPr>
                <w:ins w:id="1418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E5012" w14:textId="77777777" w:rsidR="00021A0D" w:rsidRDefault="00021A0D" w:rsidP="00AB29AF">
            <w:pPr>
              <w:keepNext/>
              <w:keepLines/>
              <w:spacing w:after="0"/>
              <w:rPr>
                <w:ins w:id="1419" w:author="Samsung" w:date="2020-10-23T23:01:00Z"/>
                <w:rFonts w:ascii="Arial" w:hAnsi="Arial"/>
                <w:sz w:val="18"/>
              </w:rPr>
            </w:pPr>
            <w:ins w:id="1420" w:author="Samsung" w:date="2020-10-23T23:01:00Z">
              <w:r>
                <w:rPr>
                  <w:rFonts w:ascii="Arial" w:eastAsia="宋体" w:hAnsi="Arial"/>
                  <w:sz w:val="18"/>
                </w:rPr>
                <w:t>CSI-IM RE pattern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2A5E5" w14:textId="77777777" w:rsidR="00021A0D" w:rsidRDefault="00021A0D" w:rsidP="00AB29AF">
            <w:pPr>
              <w:rPr>
                <w:ins w:id="1421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3167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22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423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Pattern 0</w:t>
              </w:r>
            </w:ins>
          </w:p>
        </w:tc>
      </w:tr>
      <w:tr w:rsidR="00021A0D" w14:paraId="6C8FF5C0" w14:textId="77777777" w:rsidTr="00AB29AF">
        <w:trPr>
          <w:trHeight w:val="413"/>
          <w:jc w:val="center"/>
          <w:ins w:id="1424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4DB3F" w14:textId="77777777" w:rsidR="00021A0D" w:rsidRDefault="00021A0D" w:rsidP="00AB29AF">
            <w:pPr>
              <w:spacing w:after="0"/>
              <w:rPr>
                <w:ins w:id="1425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BD8C1" w14:textId="77777777" w:rsidR="00021A0D" w:rsidRDefault="00021A0D" w:rsidP="00AB29AF">
            <w:pPr>
              <w:keepNext/>
              <w:keepLines/>
              <w:spacing w:after="0"/>
              <w:rPr>
                <w:ins w:id="1426" w:author="Samsung" w:date="2020-10-23T23:01:00Z"/>
                <w:rFonts w:ascii="Arial" w:eastAsia="宋体" w:hAnsi="Arial"/>
                <w:sz w:val="18"/>
              </w:rPr>
            </w:pPr>
            <w:ins w:id="1427" w:author="Samsung" w:date="2020-10-23T23:01:00Z">
              <w:r>
                <w:rPr>
                  <w:rFonts w:ascii="Arial" w:eastAsia="宋体" w:hAnsi="Arial"/>
                  <w:sz w:val="18"/>
                </w:rPr>
                <w:t>CSI-IM Resource Mapping</w:t>
              </w:r>
            </w:ins>
          </w:p>
          <w:p w14:paraId="57E727EC" w14:textId="77777777" w:rsidR="00021A0D" w:rsidRDefault="00021A0D" w:rsidP="00AB29AF">
            <w:pPr>
              <w:keepNext/>
              <w:keepLines/>
              <w:spacing w:after="0"/>
              <w:rPr>
                <w:ins w:id="1428" w:author="Samsung" w:date="2020-10-23T23:01:00Z"/>
                <w:rFonts w:ascii="Arial" w:hAnsi="Arial"/>
                <w:sz w:val="18"/>
              </w:rPr>
            </w:pPr>
            <w:ins w:id="1429" w:author="Samsung" w:date="2020-10-23T23:01:00Z">
              <w:r>
                <w:rPr>
                  <w:rFonts w:ascii="Arial" w:eastAsia="宋体" w:hAnsi="Arial"/>
                  <w:sz w:val="18"/>
                </w:rPr>
                <w:t>(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CSI</w:t>
              </w:r>
              <w:proofErr w:type="spellEnd"/>
              <w:r>
                <w:rPr>
                  <w:rFonts w:ascii="Arial" w:eastAsia="宋体" w:hAnsi="Arial"/>
                  <w:sz w:val="18"/>
                  <w:vertAlign w:val="subscript"/>
                </w:rPr>
                <w:t>-</w:t>
              </w:r>
              <w:proofErr w:type="spellStart"/>
              <w:r>
                <w:rPr>
                  <w:rFonts w:ascii="Arial" w:eastAsia="宋体" w:hAnsi="Arial"/>
                  <w:sz w:val="18"/>
                  <w:vertAlign w:val="subscript"/>
                </w:rPr>
                <w:t>IM</w:t>
              </w:r>
              <w:r>
                <w:rPr>
                  <w:rFonts w:ascii="Arial" w:eastAsia="宋体" w:hAnsi="Arial"/>
                  <w:sz w:val="18"/>
                </w:rPr>
                <w:t>,l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CSI</w:t>
              </w:r>
              <w:proofErr w:type="spellEnd"/>
              <w:r>
                <w:rPr>
                  <w:rFonts w:ascii="Arial" w:eastAsia="宋体" w:hAnsi="Arial"/>
                  <w:sz w:val="18"/>
                  <w:vertAlign w:val="subscript"/>
                </w:rPr>
                <w:t>-IM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3715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30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FB998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31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432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(4,9)</w:t>
              </w:r>
            </w:ins>
          </w:p>
        </w:tc>
      </w:tr>
      <w:tr w:rsidR="00021A0D" w14:paraId="20D9D203" w14:textId="77777777" w:rsidTr="00AB29AF">
        <w:trPr>
          <w:trHeight w:val="71"/>
          <w:jc w:val="center"/>
          <w:ins w:id="1433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3B890" w14:textId="77777777" w:rsidR="00021A0D" w:rsidRDefault="00021A0D" w:rsidP="00AB29AF">
            <w:pPr>
              <w:spacing w:after="0"/>
              <w:rPr>
                <w:ins w:id="1434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C6937" w14:textId="77777777" w:rsidR="00021A0D" w:rsidRDefault="00021A0D" w:rsidP="00AB29AF">
            <w:pPr>
              <w:keepNext/>
              <w:keepLines/>
              <w:spacing w:after="0"/>
              <w:rPr>
                <w:ins w:id="1435" w:author="Samsung" w:date="2020-10-23T23:01:00Z"/>
                <w:rFonts w:ascii="Arial" w:hAnsi="Arial"/>
                <w:sz w:val="18"/>
              </w:rPr>
            </w:pPr>
            <w:ins w:id="1436" w:author="Samsung" w:date="2020-10-23T23:01:00Z">
              <w:r>
                <w:rPr>
                  <w:rFonts w:ascii="Arial" w:eastAsia="宋体" w:hAnsi="Arial"/>
                  <w:sz w:val="18"/>
                </w:rPr>
                <w:t xml:space="preserve">CSI-IM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timeConfig</w:t>
              </w:r>
              <w:proofErr w:type="spellEnd"/>
            </w:ins>
          </w:p>
          <w:p w14:paraId="463D5B51" w14:textId="77777777" w:rsidR="00021A0D" w:rsidRDefault="00021A0D" w:rsidP="00AB29AF">
            <w:pPr>
              <w:keepNext/>
              <w:keepLines/>
              <w:spacing w:after="0"/>
              <w:rPr>
                <w:ins w:id="1437" w:author="Samsung" w:date="2020-10-23T23:01:00Z"/>
                <w:rFonts w:ascii="Arial" w:hAnsi="Arial"/>
                <w:sz w:val="18"/>
              </w:rPr>
            </w:pPr>
            <w:ins w:id="1438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5017A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39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440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670F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41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442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021A0D" w14:paraId="5D1CB4D8" w14:textId="77777777" w:rsidTr="00AB29AF">
        <w:trPr>
          <w:trHeight w:val="71"/>
          <w:jc w:val="center"/>
          <w:ins w:id="1443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A7BCE" w14:textId="77777777" w:rsidR="00021A0D" w:rsidRDefault="00021A0D" w:rsidP="00AB29AF">
            <w:pPr>
              <w:keepNext/>
              <w:keepLines/>
              <w:spacing w:after="0"/>
              <w:rPr>
                <w:ins w:id="1444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1445" w:author="Samsung" w:date="2020-10-23T23:01:00Z">
              <w:r>
                <w:rPr>
                  <w:rFonts w:ascii="Arial" w:eastAsia="宋体" w:hAnsi="Arial"/>
                  <w:sz w:val="18"/>
                </w:rPr>
                <w:lastRenderedPageBreak/>
                <w:t>ReportConfigType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C68F3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46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30752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47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448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Aperiodic</w:t>
              </w:r>
            </w:ins>
          </w:p>
        </w:tc>
      </w:tr>
      <w:tr w:rsidR="00021A0D" w14:paraId="11C77AC5" w14:textId="77777777" w:rsidTr="00AB29AF">
        <w:trPr>
          <w:trHeight w:val="71"/>
          <w:jc w:val="center"/>
          <w:ins w:id="1449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2BD6D" w14:textId="77777777" w:rsidR="00021A0D" w:rsidRDefault="00021A0D" w:rsidP="00AB29AF">
            <w:pPr>
              <w:keepNext/>
              <w:keepLines/>
              <w:spacing w:after="0"/>
              <w:rPr>
                <w:ins w:id="1450" w:author="Samsung" w:date="2020-10-23T23:01:00Z"/>
                <w:rFonts w:ascii="Arial" w:eastAsia="宋体" w:hAnsi="Arial"/>
                <w:sz w:val="18"/>
              </w:rPr>
            </w:pPr>
            <w:ins w:id="1451" w:author="Samsung" w:date="2020-10-23T23:01:00Z">
              <w:r>
                <w:rPr>
                  <w:rFonts w:ascii="Arial" w:eastAsia="宋体" w:hAnsi="Arial"/>
                  <w:sz w:val="18"/>
                </w:rPr>
                <w:t>CQI-table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9DB3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52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B6D94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53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454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Table 1</w:t>
              </w:r>
            </w:ins>
          </w:p>
        </w:tc>
      </w:tr>
      <w:tr w:rsidR="00021A0D" w14:paraId="4B83F0F9" w14:textId="77777777" w:rsidTr="00AB29AF">
        <w:trPr>
          <w:trHeight w:val="71"/>
          <w:jc w:val="center"/>
          <w:ins w:id="1455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D8D4B" w14:textId="77777777" w:rsidR="00021A0D" w:rsidRDefault="00021A0D" w:rsidP="00AB29AF">
            <w:pPr>
              <w:keepNext/>
              <w:keepLines/>
              <w:spacing w:after="0"/>
              <w:rPr>
                <w:ins w:id="1456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1457" w:author="Samsung" w:date="2020-10-23T23:01:00Z">
              <w:r>
                <w:rPr>
                  <w:rFonts w:ascii="Arial" w:eastAsia="宋体" w:hAnsi="Arial"/>
                  <w:sz w:val="18"/>
                </w:rPr>
                <w:t>reportQuantity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232C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58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3403B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59" w:author="Samsung" w:date="2020-10-23T23:01:00Z"/>
                <w:rFonts w:ascii="Arial" w:hAnsi="Arial"/>
                <w:sz w:val="18"/>
              </w:rPr>
            </w:pPr>
            <w:ins w:id="1460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cri-RI-PMI-CQI</w:t>
              </w:r>
            </w:ins>
          </w:p>
        </w:tc>
      </w:tr>
      <w:tr w:rsidR="00021A0D" w14:paraId="1E5C155F" w14:textId="77777777" w:rsidTr="00AB29AF">
        <w:trPr>
          <w:trHeight w:val="71"/>
          <w:jc w:val="center"/>
          <w:ins w:id="1461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05C9F" w14:textId="77777777" w:rsidR="00021A0D" w:rsidRDefault="00021A0D" w:rsidP="00AB29AF">
            <w:pPr>
              <w:keepNext/>
              <w:keepLines/>
              <w:spacing w:after="0"/>
              <w:rPr>
                <w:ins w:id="1462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1463" w:author="Samsung" w:date="2020-10-23T23:01:00Z">
              <w:r>
                <w:rPr>
                  <w:rFonts w:ascii="Arial" w:eastAsia="宋体" w:hAnsi="Arial"/>
                  <w:sz w:val="18"/>
                </w:rPr>
                <w:t>timeRestrictionForI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Channel</w:t>
              </w:r>
              <w:r>
                <w:rPr>
                  <w:rFonts w:ascii="Arial" w:eastAsia="宋体" w:hAnsi="Arial"/>
                  <w:sz w:val="18"/>
                </w:rPr>
                <w:t>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E0346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64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06127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65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466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021A0D" w14:paraId="3CC74A89" w14:textId="77777777" w:rsidTr="00AB29AF">
        <w:trPr>
          <w:trHeight w:val="71"/>
          <w:jc w:val="center"/>
          <w:ins w:id="1467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CAF42" w14:textId="77777777" w:rsidR="00021A0D" w:rsidRDefault="00021A0D" w:rsidP="00AB29AF">
            <w:pPr>
              <w:keepNext/>
              <w:keepLines/>
              <w:spacing w:after="0"/>
              <w:rPr>
                <w:ins w:id="1468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1469" w:author="Samsung" w:date="2020-10-23T23:01:00Z">
              <w:r>
                <w:rPr>
                  <w:rFonts w:ascii="Arial" w:eastAsia="宋体" w:hAnsi="Arial"/>
                  <w:sz w:val="18"/>
                </w:rPr>
                <w:t>timeRestrictionForInterferenceMeasurements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C575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70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F4858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71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472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021A0D" w14:paraId="78B3E19C" w14:textId="77777777" w:rsidTr="00AB29AF">
        <w:trPr>
          <w:trHeight w:val="71"/>
          <w:jc w:val="center"/>
          <w:ins w:id="1473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33932" w14:textId="77777777" w:rsidR="00021A0D" w:rsidRDefault="00021A0D" w:rsidP="00AB29AF">
            <w:pPr>
              <w:keepNext/>
              <w:keepLines/>
              <w:spacing w:after="0"/>
              <w:rPr>
                <w:ins w:id="1474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1475" w:author="Samsung" w:date="2020-10-23T23:01:00Z">
              <w:r>
                <w:rPr>
                  <w:rFonts w:ascii="Arial" w:eastAsia="宋体" w:hAnsi="Arial"/>
                  <w:sz w:val="18"/>
                </w:rPr>
                <w:t>cqi-FormatIndicator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5FB5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76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74F8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77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478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Wideband</w:t>
              </w:r>
            </w:ins>
          </w:p>
        </w:tc>
      </w:tr>
      <w:tr w:rsidR="00021A0D" w14:paraId="6CDD7B69" w14:textId="77777777" w:rsidTr="00AB29AF">
        <w:trPr>
          <w:trHeight w:val="71"/>
          <w:jc w:val="center"/>
          <w:ins w:id="1479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31483" w14:textId="77777777" w:rsidR="00021A0D" w:rsidRDefault="00021A0D" w:rsidP="00AB29AF">
            <w:pPr>
              <w:keepNext/>
              <w:keepLines/>
              <w:spacing w:after="0"/>
              <w:rPr>
                <w:ins w:id="1480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1481" w:author="Samsung" w:date="2020-10-23T23:01:00Z">
              <w:r>
                <w:rPr>
                  <w:rFonts w:ascii="Arial" w:eastAsia="宋体" w:hAnsi="Arial"/>
                  <w:sz w:val="18"/>
                </w:rPr>
                <w:t>pmi-FormatIndicator</w:t>
              </w:r>
              <w:proofErr w:type="spellEnd"/>
              <w:r>
                <w:rPr>
                  <w:rFonts w:ascii="Arial" w:eastAsia="宋体" w:hAnsi="Arial"/>
                  <w:i/>
                  <w:sz w:val="18"/>
                </w:rPr>
                <w:t xml:space="preserve"> 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69C5D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82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96D2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83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484" w:author="Samsung" w:date="2020-10-23T23:0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[</w:t>
              </w:r>
              <w:proofErr w:type="spellStart"/>
              <w:r>
                <w:rPr>
                  <w:rFonts w:ascii="Arial" w:eastAsia="宋体" w:hAnsi="Arial"/>
                  <w:sz w:val="18"/>
                  <w:lang w:eastAsia="zh-CN"/>
                </w:rPr>
                <w:t>Subband</w:t>
              </w:r>
              <w:proofErr w:type="spellEnd"/>
              <w:r>
                <w:rPr>
                  <w:rFonts w:ascii="Arial" w:eastAsia="宋体" w:hAnsi="Arial" w:hint="eastAsia"/>
                  <w:sz w:val="18"/>
                  <w:lang w:eastAsia="zh-CN"/>
                </w:rPr>
                <w:t>]</w:t>
              </w:r>
            </w:ins>
          </w:p>
        </w:tc>
      </w:tr>
      <w:tr w:rsidR="00021A0D" w14:paraId="554BD1DA" w14:textId="77777777" w:rsidTr="00AB29AF">
        <w:trPr>
          <w:trHeight w:val="71"/>
          <w:jc w:val="center"/>
          <w:ins w:id="1485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449DC" w14:textId="77777777" w:rsidR="00021A0D" w:rsidRDefault="00021A0D" w:rsidP="00AB29AF">
            <w:pPr>
              <w:keepNext/>
              <w:keepLines/>
              <w:spacing w:after="0"/>
              <w:rPr>
                <w:ins w:id="1486" w:author="Samsung" w:date="2020-10-23T23:01:00Z"/>
                <w:rFonts w:ascii="Arial" w:eastAsia="宋体" w:hAnsi="Arial"/>
                <w:sz w:val="18"/>
              </w:rPr>
            </w:pPr>
            <w:ins w:id="1487" w:author="Samsung" w:date="2020-10-23T23:01:00Z">
              <w:r>
                <w:rPr>
                  <w:rFonts w:ascii="Arial" w:eastAsia="宋体" w:hAnsi="Arial" w:cs="Arial"/>
                  <w:sz w:val="18"/>
                  <w:szCs w:val="18"/>
                </w:rPr>
                <w:t>Sub-band 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220C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88" w:author="Samsung" w:date="2020-10-23T23:01:00Z"/>
                <w:rFonts w:ascii="Arial" w:hAnsi="Arial"/>
                <w:sz w:val="18"/>
              </w:rPr>
            </w:pPr>
            <w:ins w:id="1489" w:author="Samsung" w:date="2020-10-23T23:01:00Z">
              <w:r>
                <w:rPr>
                  <w:rFonts w:ascii="Arial" w:eastAsia="宋体" w:hAnsi="Arial" w:cs="Arial"/>
                  <w:sz w:val="18"/>
                  <w:szCs w:val="18"/>
                </w:rPr>
                <w:t>RB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1A5A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90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491" w:author="Samsung" w:date="2020-10-23T23:01:00Z">
              <w:r>
                <w:rPr>
                  <w:rFonts w:ascii="Arial" w:eastAsia="宋体" w:hAnsi="Arial" w:cs="Arial"/>
                  <w:sz w:val="18"/>
                  <w:szCs w:val="18"/>
                </w:rPr>
                <w:t>16</w:t>
              </w:r>
            </w:ins>
          </w:p>
        </w:tc>
      </w:tr>
      <w:tr w:rsidR="00021A0D" w14:paraId="75E030D0" w14:textId="77777777" w:rsidTr="00AB29AF">
        <w:trPr>
          <w:trHeight w:val="71"/>
          <w:jc w:val="center"/>
          <w:ins w:id="1492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E7328" w14:textId="77777777" w:rsidR="00021A0D" w:rsidRDefault="00021A0D" w:rsidP="00AB29AF">
            <w:pPr>
              <w:keepNext/>
              <w:keepLines/>
              <w:spacing w:after="0"/>
              <w:rPr>
                <w:ins w:id="1493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1494" w:author="Samsung" w:date="2020-10-23T23:01:00Z">
              <w:r>
                <w:rPr>
                  <w:rFonts w:ascii="Arial" w:eastAsia="宋体" w:hAnsi="Arial" w:cs="Arial"/>
                  <w:sz w:val="18"/>
                  <w:szCs w:val="18"/>
                </w:rPr>
                <w:t>csi-ReportingBand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4B30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95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3EF4D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96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497" w:author="Samsung" w:date="2020-10-23T23:01:00Z">
              <w:r>
                <w:rPr>
                  <w:rFonts w:ascii="Arial" w:eastAsia="宋体" w:hAnsi="Arial" w:cs="Arial"/>
                  <w:sz w:val="18"/>
                  <w:szCs w:val="18"/>
                </w:rPr>
                <w:t>1111111</w:t>
              </w:r>
            </w:ins>
          </w:p>
        </w:tc>
      </w:tr>
      <w:tr w:rsidR="00021A0D" w14:paraId="1EB844C6" w14:textId="77777777" w:rsidTr="00AB29AF">
        <w:trPr>
          <w:trHeight w:val="71"/>
          <w:jc w:val="center"/>
          <w:ins w:id="1498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DA595" w14:textId="77777777" w:rsidR="00021A0D" w:rsidRDefault="00021A0D" w:rsidP="00AB29AF">
            <w:pPr>
              <w:keepNext/>
              <w:keepLines/>
              <w:spacing w:after="0"/>
              <w:rPr>
                <w:ins w:id="1499" w:author="Samsung" w:date="2020-10-23T23:01:00Z"/>
                <w:rFonts w:ascii="Arial" w:eastAsia="宋体" w:hAnsi="Arial"/>
                <w:sz w:val="18"/>
              </w:rPr>
            </w:pPr>
            <w:ins w:id="1500" w:author="Samsung" w:date="2020-10-23T23:01:00Z">
              <w:r>
                <w:rPr>
                  <w:rFonts w:ascii="Arial" w:eastAsia="宋体" w:hAnsi="Arial"/>
                  <w:sz w:val="18"/>
                </w:rPr>
                <w:t xml:space="preserve">CSI-Report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60F1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01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502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D7D2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03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504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021A0D" w14:paraId="55BE6DB8" w14:textId="77777777" w:rsidTr="00AB29AF">
        <w:trPr>
          <w:trHeight w:val="71"/>
          <w:jc w:val="center"/>
          <w:ins w:id="1505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32B76" w14:textId="77777777" w:rsidR="00021A0D" w:rsidRDefault="00021A0D" w:rsidP="00AB29AF">
            <w:pPr>
              <w:keepNext/>
              <w:keepLines/>
              <w:spacing w:after="0"/>
              <w:rPr>
                <w:ins w:id="1506" w:author="Samsung" w:date="2020-10-23T23:01:00Z"/>
                <w:rFonts w:ascii="Arial" w:eastAsia="宋体" w:hAnsi="Arial"/>
                <w:sz w:val="18"/>
              </w:rPr>
            </w:pPr>
            <w:ins w:id="1507" w:author="Samsung" w:date="2020-10-23T23:01:00Z">
              <w:r>
                <w:rPr>
                  <w:rFonts w:ascii="Arial" w:hAnsi="Arial"/>
                  <w:sz w:val="18"/>
                </w:rPr>
                <w:t>Aperiodic Report Slot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704F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08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5587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09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510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8</w:t>
              </w:r>
            </w:ins>
          </w:p>
        </w:tc>
      </w:tr>
      <w:tr w:rsidR="00021A0D" w:rsidRPr="00F73B65" w14:paraId="11C5B142" w14:textId="77777777" w:rsidTr="00AB29AF">
        <w:trPr>
          <w:trHeight w:val="71"/>
          <w:jc w:val="center"/>
          <w:ins w:id="1511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40C0E" w14:textId="77777777" w:rsidR="00021A0D" w:rsidRDefault="00021A0D" w:rsidP="00AB29AF">
            <w:pPr>
              <w:keepNext/>
              <w:keepLines/>
              <w:spacing w:after="0"/>
              <w:rPr>
                <w:ins w:id="1512" w:author="Samsung" w:date="2020-10-23T23:01:00Z"/>
                <w:rFonts w:ascii="Arial" w:eastAsia="宋体" w:hAnsi="Arial"/>
                <w:sz w:val="18"/>
              </w:rPr>
            </w:pPr>
            <w:ins w:id="1513" w:author="Samsung" w:date="2020-10-23T23:01:00Z">
              <w:r>
                <w:rPr>
                  <w:rFonts w:ascii="Arial" w:hAnsi="Arial"/>
                  <w:sz w:val="18"/>
                </w:rPr>
                <w:t>CSI request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F314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14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15EFB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15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516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1 in slots i, where mod(i, 10) = 1, otherwise it is equal to 0</w:t>
              </w:r>
            </w:ins>
          </w:p>
        </w:tc>
      </w:tr>
      <w:tr w:rsidR="00021A0D" w14:paraId="563A1039" w14:textId="77777777" w:rsidTr="00AB29AF">
        <w:trPr>
          <w:trHeight w:val="71"/>
          <w:jc w:val="center"/>
          <w:ins w:id="1517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DDDEE" w14:textId="77777777" w:rsidR="00021A0D" w:rsidRDefault="00021A0D" w:rsidP="00AB29AF">
            <w:pPr>
              <w:keepNext/>
              <w:keepLines/>
              <w:spacing w:after="0"/>
              <w:rPr>
                <w:ins w:id="1518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1519" w:author="Samsung" w:date="2020-10-23T23:01:00Z">
              <w:r>
                <w:rPr>
                  <w:rFonts w:ascii="Arial" w:hAnsi="Arial"/>
                  <w:sz w:val="18"/>
                </w:rPr>
                <w:t>reportTriggerSize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7F31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20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49377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21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522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 w:rsidR="00021A0D" w:rsidRPr="00F73B65" w14:paraId="5C6B390A" w14:textId="77777777" w:rsidTr="00AB29AF">
        <w:trPr>
          <w:trHeight w:val="71"/>
          <w:jc w:val="center"/>
          <w:ins w:id="1523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D4C4D" w14:textId="77777777" w:rsidR="00021A0D" w:rsidRDefault="00021A0D" w:rsidP="00AB29AF">
            <w:pPr>
              <w:keepNext/>
              <w:keepLines/>
              <w:spacing w:after="0"/>
              <w:rPr>
                <w:ins w:id="1524" w:author="Samsung" w:date="2020-10-23T23:01:00Z"/>
                <w:rFonts w:ascii="Arial" w:eastAsia="宋体" w:hAnsi="Arial"/>
                <w:sz w:val="18"/>
              </w:rPr>
            </w:pPr>
            <w:ins w:id="1525" w:author="Samsung" w:date="2020-10-23T23:01:00Z">
              <w:r>
                <w:rPr>
                  <w:rFonts w:ascii="Arial" w:hAnsi="Arial"/>
                  <w:sz w:val="18"/>
                </w:rPr>
                <w:t>CSI-</w:t>
              </w:r>
              <w:proofErr w:type="spellStart"/>
              <w:r>
                <w:rPr>
                  <w:rFonts w:ascii="Arial" w:hAnsi="Arial"/>
                  <w:sz w:val="18"/>
                </w:rPr>
                <w:t>AperiodicTriggerStateList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4E78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26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34A22" w14:textId="77777777" w:rsidR="00021A0D" w:rsidRDefault="00021A0D" w:rsidP="00AB29AF">
            <w:pPr>
              <w:keepNext/>
              <w:keepLines/>
              <w:spacing w:after="0"/>
              <w:rPr>
                <w:ins w:id="1527" w:author="Samsung" w:date="2020-10-23T23:01:00Z"/>
                <w:rFonts w:ascii="Arial" w:hAnsi="Arial"/>
                <w:sz w:val="18"/>
                <w:lang w:eastAsia="zh-CN"/>
              </w:rPr>
            </w:pPr>
            <w:ins w:id="1528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14:paraId="5ADFF29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29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530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021A0D" w14:paraId="2CDA92A6" w14:textId="77777777" w:rsidTr="00AB29AF">
        <w:trPr>
          <w:trHeight w:val="71"/>
          <w:jc w:val="center"/>
          <w:ins w:id="1531" w:author="Samsung" w:date="2020-10-23T23:01:00Z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823D4" w14:textId="77777777" w:rsidR="00021A0D" w:rsidRDefault="00021A0D" w:rsidP="00AB29AF">
            <w:pPr>
              <w:keepNext/>
              <w:keepLines/>
              <w:spacing w:after="0"/>
              <w:rPr>
                <w:ins w:id="1532" w:author="Samsung" w:date="2020-10-23T23:01:00Z"/>
                <w:rFonts w:ascii="Arial" w:hAnsi="Arial"/>
                <w:sz w:val="18"/>
              </w:rPr>
            </w:pPr>
            <w:ins w:id="1533" w:author="Samsung" w:date="2020-10-23T23:01:00Z">
              <w:r>
                <w:rPr>
                  <w:rFonts w:ascii="Arial" w:eastAsia="宋体" w:hAnsi="Arial"/>
                  <w:sz w:val="18"/>
                </w:rPr>
                <w:t>Codebook configuration</w:t>
              </w:r>
            </w:ins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344C5" w14:textId="77777777" w:rsidR="00021A0D" w:rsidRDefault="00021A0D" w:rsidP="00AB29AF">
            <w:pPr>
              <w:keepNext/>
              <w:keepLines/>
              <w:spacing w:after="0"/>
              <w:rPr>
                <w:ins w:id="1534" w:author="Samsung" w:date="2020-10-23T23:01:00Z"/>
                <w:rFonts w:ascii="Arial" w:hAnsi="Arial"/>
                <w:sz w:val="18"/>
              </w:rPr>
            </w:pPr>
            <w:ins w:id="1535" w:author="Samsung" w:date="2020-10-23T23:01:00Z">
              <w:r>
                <w:rPr>
                  <w:rFonts w:ascii="Arial" w:eastAsia="宋体" w:hAnsi="Arial"/>
                  <w:sz w:val="18"/>
                </w:rPr>
                <w:t>Codebook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221B8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36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455C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37" w:author="Samsung" w:date="2020-10-23T23:01:00Z"/>
                <w:rFonts w:ascii="Arial" w:hAnsi="Arial"/>
                <w:sz w:val="18"/>
              </w:rPr>
            </w:pPr>
            <w:proofErr w:type="spellStart"/>
            <w:ins w:id="1538" w:author="Samsung" w:date="2020-10-23T23:0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 w:rsidRPr="00C37030">
                <w:rPr>
                  <w:rFonts w:ascii="Arial" w:eastAsia="宋体" w:hAnsi="Arial"/>
                  <w:sz w:val="18"/>
                </w:rPr>
                <w:t>ypeII</w:t>
              </w:r>
              <w:proofErr w:type="spellEnd"/>
            </w:ins>
          </w:p>
        </w:tc>
      </w:tr>
      <w:tr w:rsidR="00021A0D" w14:paraId="3FFAE140" w14:textId="77777777" w:rsidTr="00AB29AF">
        <w:trPr>
          <w:trHeight w:val="71"/>
          <w:jc w:val="center"/>
          <w:ins w:id="1539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8B35C" w14:textId="77777777" w:rsidR="00021A0D" w:rsidRDefault="00021A0D" w:rsidP="00AB29AF">
            <w:pPr>
              <w:spacing w:after="0"/>
              <w:rPr>
                <w:ins w:id="1540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5AE16" w14:textId="77777777" w:rsidR="00021A0D" w:rsidRDefault="00021A0D" w:rsidP="00AB29AF">
            <w:pPr>
              <w:keepNext/>
              <w:keepLines/>
              <w:spacing w:after="0"/>
              <w:rPr>
                <w:ins w:id="1541" w:author="Samsung" w:date="2020-10-23T23:01:00Z"/>
                <w:rFonts w:ascii="Arial" w:hAnsi="Arial"/>
                <w:sz w:val="18"/>
              </w:rPr>
            </w:pPr>
            <w:ins w:id="1542" w:author="Samsung" w:date="2020-10-23T23:01:00Z">
              <w:r w:rsidRPr="00AB300A">
                <w:rPr>
                  <w:rFonts w:ascii="Arial" w:hAnsi="Arial"/>
                  <w:sz w:val="18"/>
                </w:rPr>
                <w:t>L (</w:t>
              </w:r>
              <w:proofErr w:type="spellStart"/>
              <w:r w:rsidRPr="00AB300A">
                <w:rPr>
                  <w:rFonts w:ascii="Arial" w:hAnsi="Arial"/>
                  <w:i/>
                  <w:iCs/>
                  <w:sz w:val="18"/>
                </w:rPr>
                <w:t>numberOfBeams</w:t>
              </w:r>
              <w:proofErr w:type="spellEnd"/>
              <w:r w:rsidRPr="00AB300A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4376B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43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ECAE7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44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545" w:author="Samsung" w:date="2020-10-23T23:01:00Z">
              <w:r w:rsidRPr="00AB300A">
                <w:rPr>
                  <w:rFonts w:ascii="Arial" w:hAnsi="Arial"/>
                  <w:sz w:val="18"/>
                  <w:lang w:eastAsia="zh-CN"/>
                </w:rPr>
                <w:t>2</w:t>
              </w:r>
            </w:ins>
          </w:p>
        </w:tc>
      </w:tr>
      <w:tr w:rsidR="00021A0D" w14:paraId="62F0FF9E" w14:textId="77777777" w:rsidTr="00AB29AF">
        <w:trPr>
          <w:trHeight w:val="71"/>
          <w:jc w:val="center"/>
          <w:ins w:id="1546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02C4B" w14:textId="77777777" w:rsidR="00021A0D" w:rsidRDefault="00021A0D" w:rsidP="00AB29AF">
            <w:pPr>
              <w:spacing w:after="0"/>
              <w:rPr>
                <w:ins w:id="1547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FFD22" w14:textId="77777777" w:rsidR="00021A0D" w:rsidRDefault="00021A0D" w:rsidP="00AB29AF">
            <w:pPr>
              <w:keepNext/>
              <w:keepLines/>
              <w:spacing w:after="0"/>
              <w:rPr>
                <w:ins w:id="1548" w:author="Samsung" w:date="2020-10-23T23:01:00Z"/>
                <w:rFonts w:ascii="Arial" w:eastAsia="宋体" w:hAnsi="Arial"/>
                <w:sz w:val="18"/>
              </w:rPr>
            </w:pPr>
            <w:ins w:id="1549" w:author="Samsung" w:date="2020-10-23T23:01:00Z">
              <w:r w:rsidRPr="00AB300A">
                <w:rPr>
                  <w:rFonts w:ascii="Arial" w:hAnsi="Arial"/>
                  <w:sz w:val="18"/>
                </w:rPr>
                <w:t>N</w:t>
              </w:r>
              <w:r w:rsidRPr="00AB300A">
                <w:rPr>
                  <w:rFonts w:ascii="Arial" w:hAnsi="Arial"/>
                  <w:sz w:val="18"/>
                  <w:vertAlign w:val="subscript"/>
                </w:rPr>
                <w:t>PSK</w:t>
              </w:r>
              <w:r w:rsidRPr="00AB300A">
                <w:rPr>
                  <w:rFonts w:ascii="Arial" w:hAnsi="Arial"/>
                  <w:sz w:val="18"/>
                </w:rPr>
                <w:t xml:space="preserve"> (</w:t>
              </w:r>
              <w:proofErr w:type="spellStart"/>
              <w:r w:rsidRPr="00AB300A">
                <w:rPr>
                  <w:rFonts w:ascii="Arial" w:hAnsi="Arial"/>
                  <w:i/>
                  <w:iCs/>
                  <w:sz w:val="18"/>
                </w:rPr>
                <w:t>phaseAlphabetSize</w:t>
              </w:r>
              <w:proofErr w:type="spellEnd"/>
              <w:r w:rsidRPr="00AB300A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ECA8E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50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D952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51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552" w:author="Samsung" w:date="2020-10-23T23:01:00Z">
              <w:r w:rsidRPr="00AB300A">
                <w:rPr>
                  <w:rFonts w:ascii="Arial" w:hAnsi="Arial"/>
                  <w:sz w:val="18"/>
                  <w:lang w:eastAsia="zh-CN"/>
                </w:rPr>
                <w:t>8</w:t>
              </w:r>
            </w:ins>
          </w:p>
        </w:tc>
      </w:tr>
      <w:tr w:rsidR="00021A0D" w14:paraId="24545280" w14:textId="77777777" w:rsidTr="00AB29AF">
        <w:trPr>
          <w:trHeight w:val="71"/>
          <w:jc w:val="center"/>
          <w:ins w:id="1553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B3E8B" w14:textId="77777777" w:rsidR="00021A0D" w:rsidRDefault="00021A0D" w:rsidP="00AB29AF">
            <w:pPr>
              <w:spacing w:after="0"/>
              <w:rPr>
                <w:ins w:id="1554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B34C9" w14:textId="77777777" w:rsidR="00021A0D" w:rsidRDefault="00021A0D" w:rsidP="00AB29AF">
            <w:pPr>
              <w:keepNext/>
              <w:keepLines/>
              <w:spacing w:after="0"/>
              <w:rPr>
                <w:ins w:id="1555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1556" w:author="Samsung" w:date="2020-10-23T23:01:00Z">
              <w:r w:rsidRPr="00AB300A">
                <w:rPr>
                  <w:rFonts w:ascii="Arial" w:hAnsi="Arial"/>
                  <w:i/>
                  <w:iCs/>
                  <w:sz w:val="18"/>
                </w:rPr>
                <w:t>subbandAmplitude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4D823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57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49DBD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58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559" w:author="Samsung" w:date="2020-10-23T23:01:00Z">
              <w:r>
                <w:rPr>
                  <w:rFonts w:ascii="Arial" w:hAnsi="Arial" w:hint="eastAsia"/>
                  <w:sz w:val="18"/>
                  <w:lang w:eastAsia="zh-CN"/>
                </w:rPr>
                <w:t>[True]</w:t>
              </w:r>
            </w:ins>
          </w:p>
        </w:tc>
      </w:tr>
      <w:tr w:rsidR="00021A0D" w14:paraId="2632A14D" w14:textId="77777777" w:rsidTr="00AB29AF">
        <w:trPr>
          <w:trHeight w:val="71"/>
          <w:jc w:val="center"/>
          <w:ins w:id="1560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DAF1F" w14:textId="77777777" w:rsidR="00021A0D" w:rsidRDefault="00021A0D" w:rsidP="00AB29AF">
            <w:pPr>
              <w:spacing w:after="0"/>
              <w:rPr>
                <w:ins w:id="1561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42210" w14:textId="77777777" w:rsidR="00021A0D" w:rsidRDefault="00021A0D" w:rsidP="00AB29AF">
            <w:pPr>
              <w:keepNext/>
              <w:keepLines/>
              <w:spacing w:after="0"/>
              <w:rPr>
                <w:ins w:id="1562" w:author="Samsung" w:date="2020-10-23T23:01:00Z"/>
                <w:rFonts w:ascii="Arial" w:hAnsi="Arial"/>
                <w:sz w:val="18"/>
              </w:rPr>
            </w:pPr>
            <w:ins w:id="1563" w:author="Samsung" w:date="2020-10-23T23:01:00Z">
              <w:r>
                <w:rPr>
                  <w:rFonts w:ascii="Arial" w:eastAsia="宋体" w:hAnsi="Arial"/>
                  <w:sz w:val="18"/>
                </w:rPr>
                <w:t>(CodebookConfig-N1,CodebookConfig-N2)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B8592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64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0100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65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566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(4,2)</w:t>
              </w:r>
            </w:ins>
          </w:p>
        </w:tc>
      </w:tr>
      <w:tr w:rsidR="00021A0D" w14:paraId="26DBB39B" w14:textId="77777777" w:rsidTr="00AB29AF">
        <w:trPr>
          <w:trHeight w:val="71"/>
          <w:jc w:val="center"/>
          <w:ins w:id="1567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2BD84" w14:textId="77777777" w:rsidR="00021A0D" w:rsidRDefault="00021A0D" w:rsidP="00AB29AF">
            <w:pPr>
              <w:spacing w:after="0"/>
              <w:rPr>
                <w:ins w:id="1568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D7A27" w14:textId="77777777" w:rsidR="00021A0D" w:rsidRDefault="00021A0D" w:rsidP="00AB29AF">
            <w:pPr>
              <w:keepNext/>
              <w:keepLines/>
              <w:spacing w:after="0"/>
              <w:rPr>
                <w:ins w:id="1569" w:author="Samsung" w:date="2020-10-23T23:01:00Z"/>
                <w:rFonts w:ascii="Arial" w:eastAsia="宋体" w:hAnsi="Arial"/>
                <w:sz w:val="18"/>
              </w:rPr>
            </w:pPr>
            <w:ins w:id="1570" w:author="Samsung" w:date="2020-10-23T23:01:00Z">
              <w:r>
                <w:rPr>
                  <w:rFonts w:ascii="Arial" w:eastAsia="宋体" w:hAnsi="Arial"/>
                  <w:sz w:val="18"/>
                </w:rPr>
                <w:t>(CodebookConfig-O1,CodebookConfig-O2)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3CDC2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71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9700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72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573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(4,4)</w:t>
              </w:r>
            </w:ins>
          </w:p>
        </w:tc>
      </w:tr>
      <w:tr w:rsidR="00021A0D" w14:paraId="1BFB140F" w14:textId="77777777" w:rsidTr="00AB29AF">
        <w:trPr>
          <w:trHeight w:val="71"/>
          <w:jc w:val="center"/>
          <w:ins w:id="1574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60CD6" w14:textId="77777777" w:rsidR="00021A0D" w:rsidRDefault="00021A0D" w:rsidP="00AB29AF">
            <w:pPr>
              <w:spacing w:after="0"/>
              <w:rPr>
                <w:ins w:id="1575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74B2E" w14:textId="77777777" w:rsidR="00021A0D" w:rsidRDefault="00021A0D" w:rsidP="00AB29AF">
            <w:pPr>
              <w:keepNext/>
              <w:keepLines/>
              <w:spacing w:after="0"/>
              <w:rPr>
                <w:ins w:id="1576" w:author="Samsung" w:date="2020-10-23T23:01:00Z"/>
                <w:rFonts w:ascii="Arial" w:hAnsi="Arial"/>
                <w:sz w:val="18"/>
              </w:rPr>
            </w:pPr>
            <w:proofErr w:type="spellStart"/>
            <w:ins w:id="1577" w:author="Samsung" w:date="2020-10-23T23:01:00Z">
              <w:r>
                <w:rPr>
                  <w:rFonts w:ascii="Arial" w:eastAsia="宋体" w:hAnsi="Arial"/>
                  <w:sz w:val="18"/>
                </w:rPr>
                <w:t>CodebookSubsetRestriction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BEA98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78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39C9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79" w:author="Samsung" w:date="2020-10-23T23:01:00Z"/>
                <w:rFonts w:ascii="Arial" w:hAnsi="Arial"/>
                <w:sz w:val="18"/>
                <w:lang w:eastAsia="zh-CN"/>
              </w:rPr>
            </w:pPr>
            <w:ins w:id="1580" w:author="Samsung" w:date="2020-10-23T23:01:00Z">
              <w:r>
                <w:rPr>
                  <w:rFonts w:ascii="Arial" w:hAnsi="Arial" w:hint="eastAsia"/>
                  <w:sz w:val="18"/>
                  <w:lang w:eastAsia="zh-CN"/>
                </w:rPr>
                <w:t>[</w:t>
              </w:r>
              <w:r w:rsidRPr="00B83E25">
                <w:rPr>
                  <w:rFonts w:ascii="Arial" w:hAnsi="Arial"/>
                  <w:sz w:val="18"/>
                  <w:lang w:eastAsia="zh-CN"/>
                </w:rPr>
                <w:t xml:space="preserve">0x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7FF</w:t>
              </w:r>
            </w:ins>
          </w:p>
          <w:p w14:paraId="7D7C133D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81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582" w:author="Samsung" w:date="2020-10-23T23:01:00Z">
              <w:r w:rsidRPr="00B83E25">
                <w:rPr>
                  <w:rFonts w:ascii="Arial" w:hAnsi="Arial"/>
                  <w:sz w:val="18"/>
                  <w:lang w:eastAsia="zh-CN"/>
                </w:rPr>
                <w:t>FFFF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FFFF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FFFF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FFFF]</w:t>
              </w:r>
            </w:ins>
          </w:p>
        </w:tc>
      </w:tr>
      <w:tr w:rsidR="00021A0D" w14:paraId="4C4AEE9E" w14:textId="77777777" w:rsidTr="00AB29AF">
        <w:trPr>
          <w:trHeight w:val="71"/>
          <w:jc w:val="center"/>
          <w:ins w:id="1583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D3189" w14:textId="77777777" w:rsidR="00021A0D" w:rsidRDefault="00021A0D" w:rsidP="00AB29AF">
            <w:pPr>
              <w:spacing w:after="0"/>
              <w:rPr>
                <w:ins w:id="1584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1FD14" w14:textId="77777777" w:rsidR="00021A0D" w:rsidRDefault="00021A0D" w:rsidP="00AB29AF">
            <w:pPr>
              <w:keepNext/>
              <w:keepLines/>
              <w:spacing w:after="0"/>
              <w:rPr>
                <w:ins w:id="1585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586" w:author="Samsung" w:date="2020-10-23T23:01:00Z">
              <w:r>
                <w:rPr>
                  <w:rFonts w:ascii="Arial" w:eastAsia="宋体" w:hAnsi="Arial"/>
                  <w:sz w:val="18"/>
                </w:rPr>
                <w:t>RI Restriction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 xml:space="preserve"> </w:t>
              </w:r>
              <w:r w:rsidRPr="00CA18C1">
                <w:rPr>
                  <w:rFonts w:ascii="Arial" w:hAnsi="Arial" w:hint="eastAsia"/>
                  <w:sz w:val="18"/>
                </w:rPr>
                <w:t>(</w:t>
              </w:r>
              <w:proofErr w:type="spellStart"/>
              <w:r w:rsidRPr="00CA18C1">
                <w:rPr>
                  <w:rFonts w:ascii="Arial" w:hAnsi="Arial"/>
                  <w:sz w:val="18"/>
                </w:rPr>
                <w:t>typeII</w:t>
              </w:r>
              <w:proofErr w:type="spellEnd"/>
              <w:r w:rsidRPr="00CA18C1">
                <w:rPr>
                  <w:rFonts w:ascii="Arial" w:hAnsi="Arial"/>
                  <w:sz w:val="18"/>
                </w:rPr>
                <w:t>-RI-Restriction</w:t>
              </w:r>
              <w:r w:rsidRPr="00CA18C1">
                <w:rPr>
                  <w:rFonts w:ascii="Arial" w:hAnsi="Arial" w:hint="eastAsia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6DDD4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87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8E7A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88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589" w:author="Samsung" w:date="2020-10-23T23:0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[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10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]</w:t>
              </w:r>
            </w:ins>
          </w:p>
        </w:tc>
      </w:tr>
      <w:tr w:rsidR="00021A0D" w14:paraId="762985E6" w14:textId="77777777" w:rsidTr="00AB29AF">
        <w:trPr>
          <w:trHeight w:val="71"/>
          <w:jc w:val="center"/>
          <w:ins w:id="1590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10926" w14:textId="77777777" w:rsidR="00021A0D" w:rsidRDefault="00021A0D" w:rsidP="00AB29AF">
            <w:pPr>
              <w:keepNext/>
              <w:keepLines/>
              <w:spacing w:after="0"/>
              <w:rPr>
                <w:ins w:id="1591" w:author="Samsung" w:date="2020-10-23T23:01:00Z"/>
                <w:rFonts w:ascii="Arial" w:eastAsia="宋体" w:hAnsi="Arial"/>
                <w:sz w:val="18"/>
              </w:rPr>
            </w:pPr>
            <w:ins w:id="1592" w:author="Samsung" w:date="2020-10-23T23:01:00Z">
              <w:r>
                <w:rPr>
                  <w:rFonts w:ascii="Arial" w:eastAsia="宋体" w:hAnsi="Arial"/>
                  <w:sz w:val="18"/>
                </w:rPr>
                <w:t>Physical channel for CSI report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8EA4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93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02F7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94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595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PUSCH</w:t>
              </w:r>
            </w:ins>
          </w:p>
        </w:tc>
      </w:tr>
      <w:tr w:rsidR="00021A0D" w14:paraId="0483D9FC" w14:textId="77777777" w:rsidTr="00AB29AF">
        <w:trPr>
          <w:trHeight w:val="71"/>
          <w:jc w:val="center"/>
          <w:ins w:id="1596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2C610" w14:textId="77777777" w:rsidR="00021A0D" w:rsidRDefault="00021A0D" w:rsidP="00AB29AF">
            <w:pPr>
              <w:keepNext/>
              <w:keepLines/>
              <w:spacing w:after="0"/>
              <w:rPr>
                <w:ins w:id="1597" w:author="Samsung" w:date="2020-10-23T23:01:00Z"/>
                <w:rFonts w:ascii="Arial" w:hAnsi="Arial"/>
                <w:sz w:val="18"/>
              </w:rPr>
            </w:pPr>
            <w:ins w:id="1598" w:author="Samsung" w:date="2020-10-23T23:01:00Z">
              <w:r>
                <w:rPr>
                  <w:rFonts w:ascii="Arial" w:eastAsia="宋体" w:hAnsi="Arial"/>
                  <w:sz w:val="18"/>
                </w:rPr>
                <w:t xml:space="preserve">CQI/RI/PMI delay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510E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99" w:author="Samsung" w:date="2020-10-23T23:01:00Z"/>
                <w:rFonts w:ascii="Arial" w:hAnsi="Arial"/>
                <w:sz w:val="18"/>
              </w:rPr>
            </w:pPr>
            <w:proofErr w:type="spellStart"/>
            <w:ins w:id="1600" w:author="Samsung" w:date="2020-10-23T23:01:00Z">
              <w:r>
                <w:rPr>
                  <w:rFonts w:ascii="Arial" w:eastAsia="宋体" w:hAnsi="Arial"/>
                  <w:sz w:val="18"/>
                </w:rPr>
                <w:t>ms</w:t>
              </w:r>
              <w:proofErr w:type="spellEnd"/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5630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601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602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6.5</w:t>
              </w:r>
            </w:ins>
          </w:p>
        </w:tc>
      </w:tr>
      <w:tr w:rsidR="00021A0D" w14:paraId="2FFEF23E" w14:textId="77777777" w:rsidTr="00AB29AF">
        <w:trPr>
          <w:trHeight w:val="71"/>
          <w:jc w:val="center"/>
          <w:ins w:id="1603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E4A00" w14:textId="77777777" w:rsidR="00021A0D" w:rsidRDefault="00021A0D" w:rsidP="00AB29AF">
            <w:pPr>
              <w:keepNext/>
              <w:keepLines/>
              <w:spacing w:after="0"/>
              <w:rPr>
                <w:ins w:id="1604" w:author="Samsung" w:date="2020-10-23T23:01:00Z"/>
                <w:rFonts w:ascii="Arial" w:eastAsia="宋体" w:hAnsi="Arial"/>
                <w:sz w:val="18"/>
              </w:rPr>
            </w:pPr>
            <w:ins w:id="1605" w:author="Samsung" w:date="2020-10-23T23:01:00Z">
              <w:r>
                <w:rPr>
                  <w:rFonts w:ascii="Arial" w:eastAsia="宋体" w:hAnsi="Arial"/>
                  <w:sz w:val="18"/>
                </w:rPr>
                <w:t>Maximum number of HARQ transmission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9B758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606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B808A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607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608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4</w:t>
              </w:r>
            </w:ins>
          </w:p>
        </w:tc>
      </w:tr>
      <w:tr w:rsidR="00021A0D" w14:paraId="3D2B06FA" w14:textId="77777777" w:rsidTr="00AB29AF">
        <w:trPr>
          <w:trHeight w:val="71"/>
          <w:jc w:val="center"/>
          <w:ins w:id="1609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012A2" w14:textId="77777777" w:rsidR="00021A0D" w:rsidRDefault="00021A0D" w:rsidP="00AB29AF">
            <w:pPr>
              <w:keepNext/>
              <w:keepLines/>
              <w:spacing w:after="0"/>
              <w:rPr>
                <w:ins w:id="1610" w:author="Samsung" w:date="2020-10-23T23:01:00Z"/>
                <w:rFonts w:ascii="Arial" w:hAnsi="Arial"/>
                <w:sz w:val="18"/>
              </w:rPr>
            </w:pPr>
            <w:ins w:id="1611" w:author="Samsung" w:date="2020-10-23T23:01:00Z">
              <w:r>
                <w:rPr>
                  <w:rFonts w:ascii="Arial" w:eastAsia="宋体" w:hAnsi="Arial"/>
                  <w:sz w:val="18"/>
                </w:rPr>
                <w:t>Measurement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7B016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612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B10AA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613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614" w:author="Samsung" w:date="2020-10-23T23:01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[</w:t>
              </w:r>
              <w:r>
                <w:rPr>
                  <w:rFonts w:ascii="Arial" w:hAnsi="Arial" w:cs="Arial"/>
                  <w:sz w:val="18"/>
                  <w:szCs w:val="18"/>
                </w:rPr>
                <w:t>R.PDSCH.2-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8</w:t>
              </w:r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TDD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]</w:t>
              </w:r>
            </w:ins>
          </w:p>
        </w:tc>
      </w:tr>
      <w:tr w:rsidR="00021A0D" w:rsidRPr="00F73B65" w14:paraId="1F7D8EA7" w14:textId="77777777" w:rsidTr="00AB29AF">
        <w:trPr>
          <w:trHeight w:val="71"/>
          <w:jc w:val="center"/>
          <w:ins w:id="1615" w:author="Samsung" w:date="2020-10-23T23:01:00Z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767A8" w14:textId="77777777" w:rsidR="00021A0D" w:rsidRDefault="00021A0D" w:rsidP="00AB29AF">
            <w:pPr>
              <w:keepNext/>
              <w:keepLines/>
              <w:spacing w:after="0"/>
              <w:ind w:left="851" w:hanging="851"/>
              <w:rPr>
                <w:ins w:id="1616" w:author="Samsung" w:date="2020-10-23T23:01:00Z"/>
                <w:rFonts w:ascii="Arial" w:eastAsia="宋体" w:hAnsi="Arial"/>
                <w:sz w:val="18"/>
              </w:rPr>
            </w:pPr>
            <w:ins w:id="1617" w:author="Samsung" w:date="2020-10-23T23:01:00Z">
              <w:r>
                <w:rPr>
                  <w:rFonts w:ascii="Arial" w:eastAsia="宋体" w:hAnsi="Arial"/>
                  <w:sz w:val="18"/>
                </w:rPr>
                <w:t>Note 1: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ab/>
                <w:t>When Throughput is measured using</w:t>
              </w:r>
              <w:r>
                <w:rPr>
                  <w:rFonts w:ascii="Arial" w:eastAsia="宋体" w:hAnsi="Arial"/>
                  <w:sz w:val="18"/>
                </w:rPr>
                <w:t xml:space="preserve"> random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precoder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selection, the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precoder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shall be updated in each slot (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0.5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ms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granularity) with equal probability of each applicable i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>, i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2</w:t>
              </w:r>
              <w:r>
                <w:rPr>
                  <w:rFonts w:ascii="Arial" w:eastAsia="宋体" w:hAnsi="Arial"/>
                  <w:sz w:val="18"/>
                </w:rPr>
                <w:t xml:space="preserve"> combination.</w:t>
              </w:r>
            </w:ins>
          </w:p>
          <w:p w14:paraId="351072C5" w14:textId="77777777" w:rsidR="00021A0D" w:rsidRDefault="00021A0D" w:rsidP="00AB29AF">
            <w:pPr>
              <w:keepNext/>
              <w:keepLines/>
              <w:spacing w:after="0"/>
              <w:ind w:left="851" w:hanging="851"/>
              <w:rPr>
                <w:ins w:id="1618" w:author="Samsung" w:date="2020-10-23T23:01:00Z"/>
                <w:rFonts w:ascii="Arial" w:eastAsia="宋体" w:hAnsi="Arial"/>
                <w:sz w:val="18"/>
              </w:rPr>
            </w:pPr>
            <w:ins w:id="1619" w:author="Samsung" w:date="2020-10-23T23:01:00Z">
              <w:r>
                <w:rPr>
                  <w:rFonts w:ascii="Arial" w:eastAsia="宋体" w:hAnsi="Arial"/>
                  <w:sz w:val="18"/>
                </w:rPr>
                <w:t>Note 2: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ab/>
              </w:r>
              <w:r>
                <w:rPr>
                  <w:rFonts w:ascii="Arial" w:eastAsia="宋体" w:hAnsi="Arial"/>
                  <w:sz w:val="18"/>
                </w:rPr>
                <w:t xml:space="preserve">If the UE reports in an available uplink reporting instance at </w:t>
              </w:r>
              <w:proofErr w:type="spellStart"/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>
                <w:rPr>
                  <w:rFonts w:ascii="Arial" w:eastAsia="宋体" w:hAnsi="Arial"/>
                  <w:sz w:val="18"/>
                </w:rPr>
                <w:t>#n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based on PMI estimation at a downlink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slot </w:t>
              </w:r>
              <w:r>
                <w:rPr>
                  <w:rFonts w:ascii="Arial" w:eastAsia="宋体" w:hAnsi="Arial"/>
                  <w:sz w:val="18"/>
                </w:rPr>
                <w:t xml:space="preserve">not later than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>
                <w:rPr>
                  <w:rFonts w:ascii="Arial" w:eastAsia="宋体" w:hAnsi="Arial"/>
                  <w:sz w:val="18"/>
                </w:rPr>
                <w:t>#(n-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6</w:t>
              </w:r>
              <w:r>
                <w:rPr>
                  <w:rFonts w:ascii="Arial" w:eastAsia="宋体" w:hAnsi="Arial"/>
                  <w:sz w:val="18"/>
                </w:rPr>
                <w:t xml:space="preserve">), this reported PMI cannot be applied at the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gNB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downlink before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>
                <w:rPr>
                  <w:rFonts w:ascii="Arial" w:eastAsia="宋体" w:hAnsi="Arial"/>
                  <w:sz w:val="18"/>
                </w:rPr>
                <w:t>#(n+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6</w:t>
              </w:r>
              <w:r>
                <w:rPr>
                  <w:rFonts w:ascii="Arial" w:eastAsia="宋体" w:hAnsi="Arial"/>
                  <w:sz w:val="18"/>
                </w:rPr>
                <w:t>).</w:t>
              </w:r>
            </w:ins>
          </w:p>
          <w:p w14:paraId="530FC821" w14:textId="77777777" w:rsidR="00021A0D" w:rsidRDefault="00021A0D" w:rsidP="00AB29AF">
            <w:pPr>
              <w:keepNext/>
              <w:keepLines/>
              <w:spacing w:after="0"/>
              <w:ind w:left="851" w:hanging="851"/>
              <w:rPr>
                <w:ins w:id="1620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621" w:author="Samsung" w:date="2020-10-23T23:01:00Z">
              <w:r>
                <w:rPr>
                  <w:rFonts w:ascii="Arial" w:eastAsia="宋体" w:hAnsi="Arial"/>
                  <w:sz w:val="18"/>
                </w:rPr>
                <w:t xml:space="preserve">Note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3</w:t>
              </w:r>
              <w:r>
                <w:rPr>
                  <w:rFonts w:ascii="Arial" w:eastAsia="宋体" w:hAnsi="Arial"/>
                  <w:sz w:val="18"/>
                </w:rPr>
                <w:t>: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ab/>
              </w:r>
              <w:r>
                <w:rPr>
                  <w:rFonts w:ascii="Arial" w:eastAsia="宋体" w:hAnsi="Arial"/>
                  <w:sz w:val="18"/>
                </w:rPr>
                <w:t xml:space="preserve">Randomization of the principle beam direction shall be used as specified in </w:t>
              </w:r>
              <w:r>
                <w:rPr>
                  <w:rFonts w:ascii="Arial" w:hAnsi="Arial" w:cs="Arial" w:hint="eastAsia"/>
                  <w:noProof/>
                  <w:sz w:val="18"/>
                  <w:szCs w:val="18"/>
                  <w:lang w:eastAsia="zh-CN"/>
                </w:rPr>
                <w:t>TBD</w:t>
              </w:r>
              <w:r>
                <w:rPr>
                  <w:rFonts w:ascii="Arial" w:eastAsia="宋体" w:hAnsi="Arial"/>
                  <w:sz w:val="18"/>
                </w:rPr>
                <w:t>.</w:t>
              </w:r>
            </w:ins>
          </w:p>
        </w:tc>
      </w:tr>
    </w:tbl>
    <w:p w14:paraId="2ED66F64" w14:textId="77777777" w:rsidR="00021A0D" w:rsidRDefault="00021A0D" w:rsidP="00021A0D">
      <w:pPr>
        <w:rPr>
          <w:ins w:id="1622" w:author="Samsung" w:date="2020-10-23T23:01:00Z"/>
          <w:rFonts w:eastAsia="宋体"/>
          <w:lang w:eastAsia="zh-CN"/>
        </w:rPr>
      </w:pPr>
    </w:p>
    <w:p w14:paraId="737C172E" w14:textId="77777777" w:rsidR="00021A0D" w:rsidRDefault="00021A0D" w:rsidP="00021A0D">
      <w:pPr>
        <w:pStyle w:val="TH"/>
        <w:rPr>
          <w:ins w:id="1623" w:author="Samsung" w:date="2020-10-23T23:01:00Z"/>
          <w:lang w:eastAsia="zh-CN"/>
        </w:rPr>
      </w:pPr>
      <w:ins w:id="1624" w:author="Samsung" w:date="2020-10-23T23:01:00Z">
        <w:r>
          <w:t xml:space="preserve">Table </w:t>
        </w:r>
        <w:r>
          <w:rPr>
            <w:lang w:eastAsia="zh-CN"/>
          </w:rPr>
          <w:t>6.3.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.2.</w:t>
        </w:r>
        <w:r>
          <w:rPr>
            <w:rFonts w:hint="eastAsia"/>
            <w:lang w:eastAsia="zh-CN"/>
          </w:rPr>
          <w:t>5</w:t>
        </w:r>
        <w:r>
          <w:t>-2</w:t>
        </w:r>
        <w:r>
          <w:rPr>
            <w:lang w:eastAsia="zh-CN"/>
          </w:rPr>
          <w:t>:</w:t>
        </w:r>
        <w:r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021A0D" w14:paraId="72AF3097" w14:textId="77777777" w:rsidTr="00AB29AF">
        <w:trPr>
          <w:jc w:val="center"/>
          <w:ins w:id="1625" w:author="Samsung" w:date="2020-10-23T23:01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24754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626" w:author="Samsung" w:date="2020-10-23T23:01:00Z"/>
                <w:rFonts w:ascii="Arial" w:hAnsi="Arial"/>
                <w:b/>
                <w:sz w:val="18"/>
              </w:rPr>
            </w:pPr>
            <w:ins w:id="1627" w:author="Samsung" w:date="2020-10-23T23:01:00Z">
              <w:r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75906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628" w:author="Samsung" w:date="2020-10-23T23:01:00Z"/>
                <w:rFonts w:ascii="Arial" w:hAnsi="Arial"/>
                <w:b/>
                <w:sz w:val="18"/>
              </w:rPr>
            </w:pPr>
            <w:ins w:id="1629" w:author="Samsung" w:date="2020-10-23T23:01:00Z">
              <w:r>
                <w:rPr>
                  <w:rFonts w:ascii="Arial" w:eastAsia="宋体" w:hAnsi="Arial"/>
                  <w:b/>
                  <w:sz w:val="18"/>
                </w:rPr>
                <w:t>Test 1</w:t>
              </w:r>
            </w:ins>
          </w:p>
        </w:tc>
      </w:tr>
      <w:tr w:rsidR="00021A0D" w14:paraId="28DC970F" w14:textId="77777777" w:rsidTr="00AB29AF">
        <w:trPr>
          <w:jc w:val="center"/>
          <w:ins w:id="1630" w:author="Samsung" w:date="2020-10-23T23:01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802E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631" w:author="Samsung" w:date="2020-10-23T23:01:00Z"/>
                <w:rFonts w:ascii="Arial" w:hAnsi="Arial" w:cs="Arial"/>
                <w:sz w:val="18"/>
              </w:rPr>
            </w:pPr>
            <w:ins w:id="1632" w:author="Samsung" w:date="2020-10-23T23:01:00Z">
              <w:r>
                <w:rPr>
                  <w:rFonts w:ascii="Symbol" w:eastAsia="?? ??" w:hAnsi="Symbol" w:cs="Arial"/>
                  <w:i/>
                  <w:iCs/>
                  <w:sz w:val="18"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3F6B6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633" w:author="Samsung" w:date="2020-10-23T23:01:00Z"/>
                <w:rFonts w:ascii="Arial" w:hAnsi="Arial"/>
                <w:sz w:val="18"/>
                <w:lang w:eastAsia="zh-CN"/>
              </w:rPr>
            </w:pPr>
            <w:ins w:id="1634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TBD</w:t>
              </w:r>
            </w:ins>
          </w:p>
        </w:tc>
      </w:tr>
    </w:tbl>
    <w:p w14:paraId="6E5DD0D4" w14:textId="77777777" w:rsidR="00293382" w:rsidRDefault="00293382" w:rsidP="00293382">
      <w:pPr>
        <w:rPr>
          <w:rFonts w:eastAsia="宋体"/>
          <w:lang w:eastAsia="zh-CN"/>
        </w:rPr>
      </w:pPr>
    </w:p>
    <w:p w14:paraId="2021475C" w14:textId="77777777" w:rsidR="00293382" w:rsidRDefault="00293382" w:rsidP="00293382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9D0479" w14:textId="77777777" w:rsidR="009A3B96" w:rsidRDefault="009A3B96">
      <w:r>
        <w:separator/>
      </w:r>
    </w:p>
  </w:endnote>
  <w:endnote w:type="continuationSeparator" w:id="0">
    <w:p w14:paraId="4197B18D" w14:textId="77777777" w:rsidR="009A3B96" w:rsidRDefault="009A3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B54C69" w14:textId="77777777" w:rsidR="009A3B96" w:rsidRDefault="009A3B96">
      <w:r>
        <w:separator/>
      </w:r>
    </w:p>
  </w:footnote>
  <w:footnote w:type="continuationSeparator" w:id="0">
    <w:p w14:paraId="5952D74C" w14:textId="77777777" w:rsidR="009A3B96" w:rsidRDefault="009A3B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2247A6" w:rsidRDefault="002247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2247A6" w:rsidRDefault="002247A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2247A6" w:rsidRDefault="002247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2247A6" w:rsidRDefault="002247A6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1A0D"/>
    <w:rsid w:val="00022E4A"/>
    <w:rsid w:val="000A6394"/>
    <w:rsid w:val="000B7FED"/>
    <w:rsid w:val="000C038A"/>
    <w:rsid w:val="000C6598"/>
    <w:rsid w:val="000D44B3"/>
    <w:rsid w:val="00145D43"/>
    <w:rsid w:val="00184D4E"/>
    <w:rsid w:val="00192C46"/>
    <w:rsid w:val="001A08B3"/>
    <w:rsid w:val="001A7B60"/>
    <w:rsid w:val="001B52F0"/>
    <w:rsid w:val="001B7A65"/>
    <w:rsid w:val="001E41F3"/>
    <w:rsid w:val="002247A6"/>
    <w:rsid w:val="0026004D"/>
    <w:rsid w:val="002640DD"/>
    <w:rsid w:val="00275D12"/>
    <w:rsid w:val="00284FEB"/>
    <w:rsid w:val="002860C4"/>
    <w:rsid w:val="00293382"/>
    <w:rsid w:val="002B5741"/>
    <w:rsid w:val="002E472E"/>
    <w:rsid w:val="00305409"/>
    <w:rsid w:val="003609EF"/>
    <w:rsid w:val="0036231A"/>
    <w:rsid w:val="00374DD4"/>
    <w:rsid w:val="003E1A36"/>
    <w:rsid w:val="003E22E3"/>
    <w:rsid w:val="00410371"/>
    <w:rsid w:val="004242F1"/>
    <w:rsid w:val="004B75B7"/>
    <w:rsid w:val="00501AAE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3B96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3F69"/>
    <w:rsid w:val="00B258BB"/>
    <w:rsid w:val="00B67B97"/>
    <w:rsid w:val="00B968C8"/>
    <w:rsid w:val="00BA3EC5"/>
    <w:rsid w:val="00BA51D9"/>
    <w:rsid w:val="00BB5DFC"/>
    <w:rsid w:val="00BD279D"/>
    <w:rsid w:val="00BD6BB8"/>
    <w:rsid w:val="00C37030"/>
    <w:rsid w:val="00C66BA2"/>
    <w:rsid w:val="00C95985"/>
    <w:rsid w:val="00CA18C1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2247A6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rsid w:val="002247A6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2247A6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rsid w:val="002247A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996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portal.3gpp.org/desktopmodules/WorkItem/WorkItemDetails.aspx?workitemId=840294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CD817D-C1CA-4C58-A487-4FA0EDF83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9</Pages>
  <Words>2264</Words>
  <Characters>12907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7</cp:revision>
  <cp:lastPrinted>1900-12-31T16:00:00Z</cp:lastPrinted>
  <dcterms:created xsi:type="dcterms:W3CDTF">2020-02-03T08:32:00Z</dcterms:created>
  <dcterms:modified xsi:type="dcterms:W3CDTF">2020-10-23T15:38:00Z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